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34E4017" w:rsidR="00D61C87" w:rsidRPr="00704A66" w:rsidRDefault="00D61C87" w:rsidP="00D61C87">
      <w:pPr>
        <w:pStyle w:val="CRCoverPage"/>
        <w:tabs>
          <w:tab w:val="right" w:pos="9639"/>
        </w:tabs>
        <w:spacing w:after="0"/>
        <w:rPr>
          <w:b/>
          <w:i/>
          <w:noProof/>
          <w:sz w:val="28"/>
        </w:rPr>
      </w:pPr>
      <w:bookmarkStart w:id="0" w:name="_Hlk145691472"/>
      <w:r w:rsidRPr="00704A66">
        <w:rPr>
          <w:b/>
          <w:noProof/>
          <w:sz w:val="24"/>
        </w:rPr>
        <w:t>3GPP TSG-</w:t>
      </w:r>
      <w:r w:rsidRPr="00704A66">
        <w:rPr>
          <w:b/>
          <w:noProof/>
          <w:sz w:val="24"/>
        </w:rPr>
        <w:fldChar w:fldCharType="begin"/>
      </w:r>
      <w:r w:rsidRPr="00704A66">
        <w:rPr>
          <w:b/>
          <w:noProof/>
          <w:sz w:val="24"/>
        </w:rPr>
        <w:instrText xml:space="preserve"> DOCPROPERTY  TSG/WGRef  \* MERGEFORMAT </w:instrText>
      </w:r>
      <w:r w:rsidRPr="00704A66">
        <w:rPr>
          <w:b/>
          <w:noProof/>
          <w:sz w:val="24"/>
        </w:rPr>
        <w:fldChar w:fldCharType="separate"/>
      </w:r>
      <w:r w:rsidRPr="00704A66">
        <w:rPr>
          <w:b/>
          <w:noProof/>
          <w:sz w:val="24"/>
        </w:rPr>
        <w:t>RAN5</w:t>
      </w:r>
      <w:r w:rsidRPr="00704A66">
        <w:rPr>
          <w:b/>
          <w:noProof/>
          <w:sz w:val="24"/>
        </w:rPr>
        <w:fldChar w:fldCharType="end"/>
      </w:r>
      <w:r w:rsidRPr="00704A66">
        <w:rPr>
          <w:b/>
          <w:noProof/>
          <w:sz w:val="24"/>
        </w:rPr>
        <w:t xml:space="preserve"> Meeting #</w:t>
      </w:r>
      <w:r w:rsidR="008472D2" w:rsidRPr="00704A66">
        <w:rPr>
          <w:b/>
          <w:noProof/>
          <w:sz w:val="24"/>
        </w:rPr>
        <w:t>10</w:t>
      </w:r>
      <w:r w:rsidR="005B2EE9" w:rsidRPr="00704A66">
        <w:rPr>
          <w:b/>
          <w:noProof/>
          <w:sz w:val="24"/>
        </w:rPr>
        <w:t>1</w:t>
      </w:r>
      <w:r w:rsidRPr="00704A66">
        <w:rPr>
          <w:b/>
          <w:i/>
          <w:noProof/>
          <w:sz w:val="28"/>
        </w:rPr>
        <w:tab/>
        <w:t>R5-</w:t>
      </w:r>
      <w:r w:rsidR="00364791" w:rsidRPr="00704A66">
        <w:rPr>
          <w:b/>
          <w:i/>
          <w:noProof/>
          <w:sz w:val="28"/>
        </w:rPr>
        <w:t>23</w:t>
      </w:r>
      <w:r w:rsidR="003D7931" w:rsidRPr="00704A66">
        <w:rPr>
          <w:b/>
          <w:i/>
          <w:noProof/>
          <w:sz w:val="28"/>
        </w:rPr>
        <w:t>7858</w:t>
      </w:r>
    </w:p>
    <w:p w14:paraId="4CA2023F" w14:textId="4E97262C" w:rsidR="0033398F" w:rsidRPr="00704A66" w:rsidRDefault="00F35989" w:rsidP="00D61C87">
      <w:pPr>
        <w:pStyle w:val="CRCoverPage"/>
        <w:outlineLvl w:val="0"/>
        <w:rPr>
          <w:b/>
          <w:noProof/>
          <w:sz w:val="24"/>
        </w:rPr>
      </w:pPr>
      <w:r w:rsidRPr="00704A66">
        <w:rPr>
          <w:b/>
          <w:noProof/>
          <w:sz w:val="24"/>
        </w:rPr>
        <w:t xml:space="preserve">Chicago, </w:t>
      </w:r>
      <w:r w:rsidR="00066DE0" w:rsidRPr="00704A66">
        <w:rPr>
          <w:b/>
          <w:noProof/>
          <w:sz w:val="24"/>
        </w:rPr>
        <w:t>USA</w:t>
      </w:r>
      <w:r w:rsidRPr="00704A66">
        <w:rPr>
          <w:b/>
          <w:noProof/>
          <w:sz w:val="24"/>
        </w:rPr>
        <w:t>, 13</w:t>
      </w:r>
      <w:r w:rsidR="00066DE0" w:rsidRPr="00704A66">
        <w:rPr>
          <w:rFonts w:hint="eastAsia"/>
          <w:b/>
          <w:noProof/>
          <w:sz w:val="24"/>
          <w:vertAlign w:val="superscript"/>
          <w:lang w:eastAsia="zh-CN"/>
        </w:rPr>
        <w:t>th</w:t>
      </w:r>
      <w:r w:rsidRPr="00704A66">
        <w:rPr>
          <w:b/>
          <w:noProof/>
          <w:sz w:val="24"/>
          <w:vertAlign w:val="superscript"/>
        </w:rPr>
        <w:t xml:space="preserve"> </w:t>
      </w:r>
      <w:r w:rsidRPr="00704A66">
        <w:rPr>
          <w:b/>
          <w:noProof/>
          <w:sz w:val="24"/>
        </w:rPr>
        <w:t>– 17</w:t>
      </w:r>
      <w:r w:rsidRPr="00704A66">
        <w:rPr>
          <w:b/>
          <w:noProof/>
          <w:sz w:val="24"/>
          <w:vertAlign w:val="superscript"/>
        </w:rPr>
        <w:t>th</w:t>
      </w:r>
      <w:r w:rsidRPr="00704A66">
        <w:rPr>
          <w:b/>
          <w:noProof/>
          <w:sz w:val="24"/>
        </w:rPr>
        <w:t xml:space="preserve"> Nov</w:t>
      </w:r>
      <w:r w:rsidR="0091367E" w:rsidRPr="00704A66">
        <w:rPr>
          <w:b/>
          <w:noProof/>
          <w:sz w:val="24"/>
        </w:rPr>
        <w:t>.</w:t>
      </w:r>
      <w:r w:rsidR="007C291A" w:rsidRPr="00704A66">
        <w:rPr>
          <w:b/>
          <w:noProof/>
          <w:sz w:val="24"/>
        </w:rPr>
        <w:t xml:space="preserve"> </w:t>
      </w:r>
      <w:r w:rsidR="00355FD5" w:rsidRPr="00704A66">
        <w:rPr>
          <w:b/>
          <w:noProof/>
          <w:sz w:val="24"/>
        </w:rPr>
        <w:t>20</w:t>
      </w:r>
      <w:r w:rsidR="008D0ACF" w:rsidRPr="00704A66">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4A6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704A66" w:rsidRDefault="00305409" w:rsidP="00E34898">
            <w:pPr>
              <w:pStyle w:val="CRCoverPage"/>
              <w:spacing w:after="0"/>
              <w:jc w:val="right"/>
              <w:rPr>
                <w:i/>
                <w:noProof/>
              </w:rPr>
            </w:pPr>
            <w:r w:rsidRPr="00704A66">
              <w:rPr>
                <w:i/>
                <w:noProof/>
                <w:sz w:val="14"/>
              </w:rPr>
              <w:t>CR-Form-v</w:t>
            </w:r>
            <w:r w:rsidR="008863B9" w:rsidRPr="00704A66">
              <w:rPr>
                <w:i/>
                <w:noProof/>
                <w:sz w:val="14"/>
              </w:rPr>
              <w:t>12.</w:t>
            </w:r>
            <w:r w:rsidR="00A769B9" w:rsidRPr="00704A66">
              <w:rPr>
                <w:i/>
                <w:noProof/>
                <w:sz w:val="14"/>
              </w:rPr>
              <w:t>2</w:t>
            </w:r>
          </w:p>
        </w:tc>
      </w:tr>
      <w:tr w:rsidR="001E41F3" w:rsidRPr="00704A66" w14:paraId="3FBB62B8" w14:textId="77777777" w:rsidTr="00547111">
        <w:tc>
          <w:tcPr>
            <w:tcW w:w="9641" w:type="dxa"/>
            <w:gridSpan w:val="9"/>
            <w:tcBorders>
              <w:left w:val="single" w:sz="4" w:space="0" w:color="auto"/>
              <w:right w:val="single" w:sz="4" w:space="0" w:color="auto"/>
            </w:tcBorders>
          </w:tcPr>
          <w:p w14:paraId="79AB67D6" w14:textId="77777777" w:rsidR="001E41F3" w:rsidRPr="00704A66" w:rsidRDefault="001E41F3">
            <w:pPr>
              <w:pStyle w:val="CRCoverPage"/>
              <w:spacing w:after="0"/>
              <w:jc w:val="center"/>
              <w:rPr>
                <w:noProof/>
              </w:rPr>
            </w:pPr>
            <w:r w:rsidRPr="00704A66">
              <w:rPr>
                <w:b/>
                <w:noProof/>
                <w:sz w:val="32"/>
              </w:rPr>
              <w:t>CHANGE REQUEST</w:t>
            </w:r>
          </w:p>
        </w:tc>
      </w:tr>
      <w:tr w:rsidR="001E41F3" w:rsidRPr="00704A66" w14:paraId="79946B04" w14:textId="77777777" w:rsidTr="00547111">
        <w:tc>
          <w:tcPr>
            <w:tcW w:w="9641" w:type="dxa"/>
            <w:gridSpan w:val="9"/>
            <w:tcBorders>
              <w:left w:val="single" w:sz="4" w:space="0" w:color="auto"/>
              <w:right w:val="single" w:sz="4" w:space="0" w:color="auto"/>
            </w:tcBorders>
          </w:tcPr>
          <w:p w14:paraId="12C70EEE" w14:textId="77777777" w:rsidR="001E41F3" w:rsidRPr="00704A66" w:rsidRDefault="001E41F3">
            <w:pPr>
              <w:pStyle w:val="CRCoverPage"/>
              <w:spacing w:after="0"/>
              <w:rPr>
                <w:noProof/>
                <w:sz w:val="8"/>
                <w:szCs w:val="8"/>
              </w:rPr>
            </w:pPr>
          </w:p>
        </w:tc>
      </w:tr>
      <w:tr w:rsidR="001E41F3" w:rsidRPr="00704A66" w14:paraId="3999489E" w14:textId="77777777" w:rsidTr="00547111">
        <w:tc>
          <w:tcPr>
            <w:tcW w:w="142" w:type="dxa"/>
            <w:tcBorders>
              <w:left w:val="single" w:sz="4" w:space="0" w:color="auto"/>
            </w:tcBorders>
          </w:tcPr>
          <w:p w14:paraId="4DDA7F40" w14:textId="77777777" w:rsidR="001E41F3" w:rsidRPr="00704A66" w:rsidRDefault="001E41F3">
            <w:pPr>
              <w:pStyle w:val="CRCoverPage"/>
              <w:spacing w:after="0"/>
              <w:jc w:val="right"/>
              <w:rPr>
                <w:noProof/>
              </w:rPr>
            </w:pPr>
          </w:p>
        </w:tc>
        <w:tc>
          <w:tcPr>
            <w:tcW w:w="1559" w:type="dxa"/>
            <w:shd w:val="pct30" w:color="FFFF00" w:fill="auto"/>
          </w:tcPr>
          <w:p w14:paraId="52508B66" w14:textId="0EC40A14" w:rsidR="001E41F3" w:rsidRPr="00704A66" w:rsidRDefault="003C0C1C" w:rsidP="00450B80">
            <w:pPr>
              <w:pStyle w:val="CRCoverPage"/>
              <w:spacing w:after="0"/>
              <w:jc w:val="right"/>
              <w:rPr>
                <w:b/>
                <w:noProof/>
                <w:sz w:val="28"/>
              </w:rPr>
            </w:pPr>
            <w:r w:rsidRPr="00704A66">
              <w:rPr>
                <w:b/>
                <w:noProof/>
                <w:sz w:val="28"/>
              </w:rPr>
              <w:t>38.</w:t>
            </w:r>
            <w:r w:rsidR="00CD2F17" w:rsidRPr="00704A66">
              <w:rPr>
                <w:b/>
                <w:noProof/>
                <w:sz w:val="28"/>
              </w:rPr>
              <w:t>5</w:t>
            </w:r>
            <w:r w:rsidR="00A65763" w:rsidRPr="00704A66">
              <w:rPr>
                <w:b/>
                <w:noProof/>
                <w:sz w:val="28"/>
              </w:rPr>
              <w:t>08</w:t>
            </w:r>
            <w:r w:rsidR="00A65763" w:rsidRPr="00704A66">
              <w:rPr>
                <w:rFonts w:hint="eastAsia"/>
                <w:b/>
                <w:noProof/>
                <w:sz w:val="28"/>
                <w:lang w:eastAsia="zh-CN"/>
              </w:rPr>
              <w:t>-</w:t>
            </w:r>
            <w:r w:rsidR="00A65763" w:rsidRPr="00704A66">
              <w:rPr>
                <w:b/>
                <w:noProof/>
                <w:sz w:val="28"/>
              </w:rPr>
              <w:t>1</w:t>
            </w:r>
          </w:p>
        </w:tc>
        <w:tc>
          <w:tcPr>
            <w:tcW w:w="709" w:type="dxa"/>
          </w:tcPr>
          <w:p w14:paraId="77009707" w14:textId="77777777" w:rsidR="001E41F3" w:rsidRPr="00704A66" w:rsidRDefault="001E41F3">
            <w:pPr>
              <w:pStyle w:val="CRCoverPage"/>
              <w:spacing w:after="0"/>
              <w:jc w:val="center"/>
              <w:rPr>
                <w:noProof/>
              </w:rPr>
            </w:pPr>
            <w:r w:rsidRPr="00704A66">
              <w:rPr>
                <w:b/>
                <w:noProof/>
                <w:sz w:val="28"/>
              </w:rPr>
              <w:t>CR</w:t>
            </w:r>
          </w:p>
        </w:tc>
        <w:tc>
          <w:tcPr>
            <w:tcW w:w="1276" w:type="dxa"/>
            <w:shd w:val="pct30" w:color="FFFF00" w:fill="auto"/>
          </w:tcPr>
          <w:p w14:paraId="6CAED29D" w14:textId="48039554" w:rsidR="001E41F3" w:rsidRPr="00704A66" w:rsidRDefault="00364791" w:rsidP="00547111">
            <w:pPr>
              <w:pStyle w:val="CRCoverPage"/>
              <w:spacing w:after="0"/>
              <w:rPr>
                <w:noProof/>
              </w:rPr>
            </w:pPr>
            <w:r w:rsidRPr="00704A66">
              <w:rPr>
                <w:b/>
                <w:noProof/>
                <w:sz w:val="28"/>
                <w:lang w:eastAsia="zh-CN"/>
              </w:rPr>
              <w:t>2981</w:t>
            </w:r>
          </w:p>
        </w:tc>
        <w:tc>
          <w:tcPr>
            <w:tcW w:w="709" w:type="dxa"/>
          </w:tcPr>
          <w:p w14:paraId="09D2C09B" w14:textId="77777777" w:rsidR="001E41F3" w:rsidRPr="00704A66" w:rsidRDefault="001E41F3" w:rsidP="0051580D">
            <w:pPr>
              <w:pStyle w:val="CRCoverPage"/>
              <w:tabs>
                <w:tab w:val="right" w:pos="625"/>
              </w:tabs>
              <w:spacing w:after="0"/>
              <w:jc w:val="center"/>
              <w:rPr>
                <w:noProof/>
              </w:rPr>
            </w:pPr>
            <w:r w:rsidRPr="00704A66">
              <w:rPr>
                <w:b/>
                <w:bCs/>
                <w:noProof/>
                <w:sz w:val="28"/>
              </w:rPr>
              <w:t>rev</w:t>
            </w:r>
          </w:p>
        </w:tc>
        <w:tc>
          <w:tcPr>
            <w:tcW w:w="992" w:type="dxa"/>
            <w:shd w:val="pct30" w:color="FFFF00" w:fill="auto"/>
          </w:tcPr>
          <w:p w14:paraId="7533BF9D" w14:textId="48C83170" w:rsidR="001E41F3" w:rsidRPr="00704A66" w:rsidRDefault="00074245" w:rsidP="00E13F3D">
            <w:pPr>
              <w:pStyle w:val="CRCoverPage"/>
              <w:spacing w:after="0"/>
              <w:jc w:val="center"/>
              <w:rPr>
                <w:b/>
                <w:noProof/>
              </w:rPr>
            </w:pPr>
            <w:r w:rsidRPr="00704A66">
              <w:rPr>
                <w:b/>
                <w:noProof/>
                <w:sz w:val="28"/>
              </w:rPr>
              <w:t>1</w:t>
            </w:r>
          </w:p>
        </w:tc>
        <w:tc>
          <w:tcPr>
            <w:tcW w:w="2410" w:type="dxa"/>
          </w:tcPr>
          <w:p w14:paraId="5D4AEAE9" w14:textId="77777777" w:rsidR="001E41F3" w:rsidRPr="00704A66" w:rsidRDefault="001E41F3" w:rsidP="0051580D">
            <w:pPr>
              <w:pStyle w:val="CRCoverPage"/>
              <w:tabs>
                <w:tab w:val="right" w:pos="1825"/>
              </w:tabs>
              <w:spacing w:after="0"/>
              <w:jc w:val="center"/>
              <w:rPr>
                <w:noProof/>
              </w:rPr>
            </w:pPr>
            <w:r w:rsidRPr="00704A66">
              <w:rPr>
                <w:b/>
                <w:noProof/>
                <w:sz w:val="28"/>
                <w:szCs w:val="28"/>
              </w:rPr>
              <w:t>Current version:</w:t>
            </w:r>
          </w:p>
        </w:tc>
        <w:tc>
          <w:tcPr>
            <w:tcW w:w="1701" w:type="dxa"/>
            <w:shd w:val="pct30" w:color="FFFF00" w:fill="auto"/>
          </w:tcPr>
          <w:p w14:paraId="1E22D6AC" w14:textId="5D1E6EE5" w:rsidR="001E41F3" w:rsidRPr="00704A66" w:rsidRDefault="008909E5" w:rsidP="0071286E">
            <w:pPr>
              <w:pStyle w:val="CRCoverPage"/>
              <w:spacing w:after="0"/>
              <w:jc w:val="center"/>
              <w:rPr>
                <w:noProof/>
                <w:sz w:val="28"/>
              </w:rPr>
            </w:pPr>
            <w:r w:rsidRPr="00704A66">
              <w:rPr>
                <w:b/>
                <w:noProof/>
                <w:sz w:val="28"/>
              </w:rPr>
              <w:fldChar w:fldCharType="begin"/>
            </w:r>
            <w:r w:rsidRPr="00704A66">
              <w:rPr>
                <w:b/>
                <w:noProof/>
                <w:sz w:val="28"/>
              </w:rPr>
              <w:instrText xml:space="preserve"> DOCPROPERTY  Version  \* MERGEFORMAT </w:instrText>
            </w:r>
            <w:r w:rsidRPr="00704A66">
              <w:rPr>
                <w:b/>
                <w:noProof/>
                <w:sz w:val="28"/>
              </w:rPr>
              <w:fldChar w:fldCharType="separate"/>
            </w:r>
            <w:r w:rsidR="00517D20" w:rsidRPr="00704A66">
              <w:rPr>
                <w:b/>
                <w:noProof/>
                <w:sz w:val="28"/>
              </w:rPr>
              <w:t>1</w:t>
            </w:r>
            <w:r w:rsidR="00F275CA" w:rsidRPr="00704A66">
              <w:rPr>
                <w:b/>
                <w:noProof/>
                <w:sz w:val="28"/>
              </w:rPr>
              <w:t>8</w:t>
            </w:r>
            <w:r w:rsidR="00014546" w:rsidRPr="00704A66">
              <w:rPr>
                <w:b/>
                <w:noProof/>
                <w:sz w:val="28"/>
              </w:rPr>
              <w:t>.</w:t>
            </w:r>
            <w:r w:rsidR="00F978B8" w:rsidRPr="00704A66">
              <w:rPr>
                <w:b/>
                <w:noProof/>
                <w:sz w:val="28"/>
                <w:lang w:eastAsia="zh-CN"/>
              </w:rPr>
              <w:t>0</w:t>
            </w:r>
            <w:r w:rsidR="00517D20" w:rsidRPr="00704A66">
              <w:rPr>
                <w:b/>
                <w:noProof/>
                <w:sz w:val="28"/>
              </w:rPr>
              <w:t>.</w:t>
            </w:r>
            <w:r w:rsidR="00014546" w:rsidRPr="00704A66">
              <w:rPr>
                <w:b/>
                <w:noProof/>
                <w:sz w:val="28"/>
              </w:rPr>
              <w:t>0</w:t>
            </w:r>
            <w:r w:rsidRPr="00704A66">
              <w:rPr>
                <w:b/>
                <w:noProof/>
                <w:sz w:val="28"/>
              </w:rPr>
              <w:fldChar w:fldCharType="end"/>
            </w:r>
          </w:p>
        </w:tc>
        <w:tc>
          <w:tcPr>
            <w:tcW w:w="143" w:type="dxa"/>
            <w:tcBorders>
              <w:right w:val="single" w:sz="4" w:space="0" w:color="auto"/>
            </w:tcBorders>
          </w:tcPr>
          <w:p w14:paraId="399238C9" w14:textId="77777777" w:rsidR="001E41F3" w:rsidRPr="00704A66" w:rsidRDefault="001E41F3">
            <w:pPr>
              <w:pStyle w:val="CRCoverPage"/>
              <w:spacing w:after="0"/>
              <w:rPr>
                <w:noProof/>
              </w:rPr>
            </w:pPr>
          </w:p>
        </w:tc>
      </w:tr>
      <w:tr w:rsidR="001E41F3" w:rsidRPr="00704A66" w14:paraId="7DC9F5A2" w14:textId="77777777" w:rsidTr="00547111">
        <w:tc>
          <w:tcPr>
            <w:tcW w:w="9641" w:type="dxa"/>
            <w:gridSpan w:val="9"/>
            <w:tcBorders>
              <w:left w:val="single" w:sz="4" w:space="0" w:color="auto"/>
              <w:right w:val="single" w:sz="4" w:space="0" w:color="auto"/>
            </w:tcBorders>
          </w:tcPr>
          <w:p w14:paraId="4883A7D2" w14:textId="77777777" w:rsidR="001E41F3" w:rsidRPr="00704A66" w:rsidRDefault="001E41F3">
            <w:pPr>
              <w:pStyle w:val="CRCoverPage"/>
              <w:spacing w:after="0"/>
              <w:rPr>
                <w:noProof/>
              </w:rPr>
            </w:pPr>
          </w:p>
        </w:tc>
      </w:tr>
      <w:tr w:rsidR="001E41F3" w:rsidRPr="00704A66" w14:paraId="266B4BDF" w14:textId="77777777" w:rsidTr="00547111">
        <w:tc>
          <w:tcPr>
            <w:tcW w:w="9641" w:type="dxa"/>
            <w:gridSpan w:val="9"/>
            <w:tcBorders>
              <w:top w:val="single" w:sz="4" w:space="0" w:color="auto"/>
            </w:tcBorders>
          </w:tcPr>
          <w:p w14:paraId="47E13998" w14:textId="77777777" w:rsidR="001E41F3" w:rsidRPr="00704A66" w:rsidRDefault="001E41F3">
            <w:pPr>
              <w:pStyle w:val="CRCoverPage"/>
              <w:spacing w:after="0"/>
              <w:jc w:val="center"/>
              <w:rPr>
                <w:rFonts w:cs="Arial"/>
                <w:i/>
                <w:noProof/>
              </w:rPr>
            </w:pPr>
            <w:r w:rsidRPr="00704A66">
              <w:rPr>
                <w:rFonts w:cs="Arial"/>
                <w:i/>
                <w:noProof/>
              </w:rPr>
              <w:t xml:space="preserve">For </w:t>
            </w:r>
            <w:hyperlink r:id="rId9" w:anchor="_blank" w:history="1">
              <w:r w:rsidRPr="00704A66">
                <w:rPr>
                  <w:rStyle w:val="af0"/>
                  <w:rFonts w:cs="Arial"/>
                  <w:b/>
                  <w:i/>
                  <w:noProof/>
                  <w:color w:val="FF0000"/>
                </w:rPr>
                <w:t>HE</w:t>
              </w:r>
              <w:bookmarkStart w:id="1" w:name="_Hlt497126619"/>
              <w:r w:rsidRPr="00704A66">
                <w:rPr>
                  <w:rStyle w:val="af0"/>
                  <w:rFonts w:cs="Arial"/>
                  <w:b/>
                  <w:i/>
                  <w:noProof/>
                  <w:color w:val="FF0000"/>
                </w:rPr>
                <w:t>L</w:t>
              </w:r>
              <w:bookmarkEnd w:id="1"/>
              <w:r w:rsidRPr="00704A66">
                <w:rPr>
                  <w:rStyle w:val="af0"/>
                  <w:rFonts w:cs="Arial"/>
                  <w:b/>
                  <w:i/>
                  <w:noProof/>
                  <w:color w:val="FF0000"/>
                </w:rPr>
                <w:t>P</w:t>
              </w:r>
            </w:hyperlink>
            <w:r w:rsidRPr="00704A66">
              <w:rPr>
                <w:rFonts w:cs="Arial"/>
                <w:b/>
                <w:i/>
                <w:noProof/>
                <w:color w:val="FF0000"/>
              </w:rPr>
              <w:t xml:space="preserve"> </w:t>
            </w:r>
            <w:r w:rsidRPr="00704A66">
              <w:rPr>
                <w:rFonts w:cs="Arial"/>
                <w:i/>
                <w:noProof/>
              </w:rPr>
              <w:t>on using this form</w:t>
            </w:r>
            <w:r w:rsidR="0051580D" w:rsidRPr="00704A66">
              <w:rPr>
                <w:rFonts w:cs="Arial"/>
                <w:i/>
                <w:noProof/>
              </w:rPr>
              <w:t>: c</w:t>
            </w:r>
            <w:r w:rsidR="00F25D98" w:rsidRPr="00704A66">
              <w:rPr>
                <w:rFonts w:cs="Arial"/>
                <w:i/>
                <w:noProof/>
              </w:rPr>
              <w:t xml:space="preserve">omprehensive instructions can be found at </w:t>
            </w:r>
            <w:r w:rsidR="001B7A65" w:rsidRPr="00704A66">
              <w:rPr>
                <w:rFonts w:cs="Arial"/>
                <w:i/>
                <w:noProof/>
              </w:rPr>
              <w:br/>
            </w:r>
            <w:hyperlink r:id="rId10" w:history="1">
              <w:r w:rsidR="00DE34CF" w:rsidRPr="00704A66">
                <w:rPr>
                  <w:rStyle w:val="af0"/>
                  <w:rFonts w:cs="Arial"/>
                  <w:i/>
                  <w:noProof/>
                </w:rPr>
                <w:t>http://www.3gpp.org/Change-Requests</w:t>
              </w:r>
            </w:hyperlink>
            <w:r w:rsidR="00F25D98" w:rsidRPr="00704A66">
              <w:rPr>
                <w:rFonts w:cs="Arial"/>
                <w:i/>
                <w:noProof/>
              </w:rPr>
              <w:t>.</w:t>
            </w:r>
          </w:p>
        </w:tc>
      </w:tr>
      <w:tr w:rsidR="001E41F3" w:rsidRPr="00704A66" w14:paraId="296CF086" w14:textId="77777777" w:rsidTr="00547111">
        <w:tc>
          <w:tcPr>
            <w:tcW w:w="9641" w:type="dxa"/>
            <w:gridSpan w:val="9"/>
          </w:tcPr>
          <w:p w14:paraId="7D4A60B5" w14:textId="77777777" w:rsidR="001E41F3" w:rsidRPr="00704A66" w:rsidRDefault="001E41F3">
            <w:pPr>
              <w:pStyle w:val="CRCoverPage"/>
              <w:spacing w:after="0"/>
              <w:rPr>
                <w:noProof/>
                <w:sz w:val="8"/>
                <w:szCs w:val="8"/>
              </w:rPr>
            </w:pPr>
          </w:p>
        </w:tc>
      </w:tr>
    </w:tbl>
    <w:p w14:paraId="53540664" w14:textId="77777777" w:rsidR="001E41F3" w:rsidRPr="00704A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4A66" w14:paraId="0EE45D52" w14:textId="77777777" w:rsidTr="00A7671C">
        <w:tc>
          <w:tcPr>
            <w:tcW w:w="2835" w:type="dxa"/>
          </w:tcPr>
          <w:p w14:paraId="59860FA1" w14:textId="77777777" w:rsidR="00F25D98" w:rsidRPr="00704A66" w:rsidRDefault="00F25D98" w:rsidP="001E41F3">
            <w:pPr>
              <w:pStyle w:val="CRCoverPage"/>
              <w:tabs>
                <w:tab w:val="right" w:pos="2751"/>
              </w:tabs>
              <w:spacing w:after="0"/>
              <w:rPr>
                <w:b/>
                <w:i/>
                <w:noProof/>
              </w:rPr>
            </w:pPr>
            <w:r w:rsidRPr="00704A66">
              <w:rPr>
                <w:b/>
                <w:i/>
                <w:noProof/>
              </w:rPr>
              <w:t>Proposed change</w:t>
            </w:r>
            <w:r w:rsidR="00A7671C" w:rsidRPr="00704A66">
              <w:rPr>
                <w:b/>
                <w:i/>
                <w:noProof/>
              </w:rPr>
              <w:t xml:space="preserve"> </w:t>
            </w:r>
            <w:r w:rsidRPr="00704A66">
              <w:rPr>
                <w:b/>
                <w:i/>
                <w:noProof/>
              </w:rPr>
              <w:t>affects:</w:t>
            </w:r>
          </w:p>
        </w:tc>
        <w:tc>
          <w:tcPr>
            <w:tcW w:w="1418" w:type="dxa"/>
          </w:tcPr>
          <w:p w14:paraId="07128383" w14:textId="77777777" w:rsidR="00F25D98" w:rsidRPr="00704A66" w:rsidRDefault="00F25D98" w:rsidP="001E41F3">
            <w:pPr>
              <w:pStyle w:val="CRCoverPage"/>
              <w:spacing w:after="0"/>
              <w:jc w:val="right"/>
              <w:rPr>
                <w:noProof/>
              </w:rPr>
            </w:pPr>
            <w:r w:rsidRPr="00704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4A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4A66" w:rsidRDefault="00F25D98" w:rsidP="001E41F3">
            <w:pPr>
              <w:pStyle w:val="CRCoverPage"/>
              <w:spacing w:after="0"/>
              <w:jc w:val="right"/>
              <w:rPr>
                <w:noProof/>
                <w:u w:val="single"/>
              </w:rPr>
            </w:pPr>
            <w:r w:rsidRPr="00704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4A66" w:rsidRDefault="00F25D98" w:rsidP="001E41F3">
            <w:pPr>
              <w:pStyle w:val="CRCoverPage"/>
              <w:spacing w:after="0"/>
              <w:jc w:val="center"/>
              <w:rPr>
                <w:b/>
                <w:caps/>
                <w:noProof/>
              </w:rPr>
            </w:pPr>
          </w:p>
        </w:tc>
        <w:tc>
          <w:tcPr>
            <w:tcW w:w="2126" w:type="dxa"/>
          </w:tcPr>
          <w:p w14:paraId="2ED8415F" w14:textId="77777777" w:rsidR="00F25D98" w:rsidRPr="00704A66" w:rsidRDefault="00F25D98" w:rsidP="001E41F3">
            <w:pPr>
              <w:pStyle w:val="CRCoverPage"/>
              <w:spacing w:after="0"/>
              <w:jc w:val="right"/>
              <w:rPr>
                <w:noProof/>
                <w:u w:val="single"/>
              </w:rPr>
            </w:pPr>
            <w:r w:rsidRPr="00704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4A66" w:rsidRDefault="00F25D98" w:rsidP="001E41F3">
            <w:pPr>
              <w:pStyle w:val="CRCoverPage"/>
              <w:spacing w:after="0"/>
              <w:jc w:val="center"/>
              <w:rPr>
                <w:b/>
                <w:caps/>
                <w:noProof/>
              </w:rPr>
            </w:pPr>
          </w:p>
        </w:tc>
        <w:tc>
          <w:tcPr>
            <w:tcW w:w="1418" w:type="dxa"/>
            <w:tcBorders>
              <w:left w:val="nil"/>
            </w:tcBorders>
          </w:tcPr>
          <w:p w14:paraId="6562735E" w14:textId="77777777" w:rsidR="00F25D98" w:rsidRPr="00704A66" w:rsidRDefault="00F25D98" w:rsidP="001E41F3">
            <w:pPr>
              <w:pStyle w:val="CRCoverPage"/>
              <w:spacing w:after="0"/>
              <w:jc w:val="right"/>
              <w:rPr>
                <w:noProof/>
              </w:rPr>
            </w:pPr>
            <w:r w:rsidRPr="00704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4A66" w:rsidRDefault="00F25D98" w:rsidP="001E41F3">
            <w:pPr>
              <w:pStyle w:val="CRCoverPage"/>
              <w:spacing w:after="0"/>
              <w:jc w:val="center"/>
              <w:rPr>
                <w:b/>
                <w:bCs/>
                <w:caps/>
                <w:noProof/>
              </w:rPr>
            </w:pPr>
          </w:p>
        </w:tc>
      </w:tr>
    </w:tbl>
    <w:p w14:paraId="69DCC391" w14:textId="77777777" w:rsidR="001E41F3" w:rsidRPr="00704A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4A66" w14:paraId="31618834" w14:textId="77777777" w:rsidTr="00547111">
        <w:tc>
          <w:tcPr>
            <w:tcW w:w="9640" w:type="dxa"/>
            <w:gridSpan w:val="11"/>
          </w:tcPr>
          <w:p w14:paraId="55477508" w14:textId="77777777" w:rsidR="001E41F3" w:rsidRPr="00704A66" w:rsidRDefault="001E41F3">
            <w:pPr>
              <w:pStyle w:val="CRCoverPage"/>
              <w:spacing w:after="0"/>
              <w:rPr>
                <w:noProof/>
                <w:sz w:val="8"/>
                <w:szCs w:val="8"/>
              </w:rPr>
            </w:pPr>
          </w:p>
        </w:tc>
      </w:tr>
      <w:tr w:rsidR="001E41F3" w:rsidRPr="00704A66" w14:paraId="58300953" w14:textId="77777777" w:rsidTr="00547111">
        <w:tc>
          <w:tcPr>
            <w:tcW w:w="1843" w:type="dxa"/>
            <w:tcBorders>
              <w:top w:val="single" w:sz="4" w:space="0" w:color="auto"/>
              <w:left w:val="single" w:sz="4" w:space="0" w:color="auto"/>
            </w:tcBorders>
          </w:tcPr>
          <w:p w14:paraId="05B2F3A2" w14:textId="77777777" w:rsidR="001E41F3" w:rsidRPr="00704A66" w:rsidRDefault="001E41F3">
            <w:pPr>
              <w:pStyle w:val="CRCoverPage"/>
              <w:tabs>
                <w:tab w:val="right" w:pos="1759"/>
              </w:tabs>
              <w:spacing w:after="0"/>
              <w:rPr>
                <w:b/>
                <w:i/>
                <w:noProof/>
              </w:rPr>
            </w:pPr>
            <w:r w:rsidRPr="00704A66">
              <w:rPr>
                <w:b/>
                <w:i/>
                <w:noProof/>
              </w:rPr>
              <w:t>Title:</w:t>
            </w:r>
            <w:r w:rsidRPr="00704A66">
              <w:rPr>
                <w:b/>
                <w:i/>
                <w:noProof/>
              </w:rPr>
              <w:tab/>
            </w:r>
          </w:p>
        </w:tc>
        <w:tc>
          <w:tcPr>
            <w:tcW w:w="7797" w:type="dxa"/>
            <w:gridSpan w:val="10"/>
            <w:tcBorders>
              <w:top w:val="single" w:sz="4" w:space="0" w:color="auto"/>
              <w:right w:val="single" w:sz="4" w:space="0" w:color="auto"/>
            </w:tcBorders>
            <w:shd w:val="pct30" w:color="FFFF00" w:fill="auto"/>
          </w:tcPr>
          <w:p w14:paraId="3D393EEE" w14:textId="09C753E6" w:rsidR="001E41F3" w:rsidRPr="00704A66" w:rsidRDefault="0056643A">
            <w:pPr>
              <w:pStyle w:val="CRCoverPage"/>
              <w:spacing w:after="0"/>
              <w:ind w:left="100"/>
              <w:rPr>
                <w:noProof/>
              </w:rPr>
            </w:pPr>
            <w:r w:rsidRPr="00704A66">
              <w:rPr>
                <w:noProof/>
                <w:lang w:eastAsia="zh-CN"/>
              </w:rPr>
              <w:t>Addition of conditional PSCell addition configuration for NR-DC</w:t>
            </w:r>
          </w:p>
        </w:tc>
      </w:tr>
      <w:tr w:rsidR="001E41F3" w:rsidRPr="00704A66" w14:paraId="05C08479" w14:textId="77777777" w:rsidTr="00547111">
        <w:tc>
          <w:tcPr>
            <w:tcW w:w="1843" w:type="dxa"/>
            <w:tcBorders>
              <w:left w:val="single" w:sz="4" w:space="0" w:color="auto"/>
            </w:tcBorders>
          </w:tcPr>
          <w:p w14:paraId="45E29F53" w14:textId="77777777" w:rsidR="001E41F3" w:rsidRPr="00704A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4A66" w:rsidRDefault="001E41F3">
            <w:pPr>
              <w:pStyle w:val="CRCoverPage"/>
              <w:spacing w:after="0"/>
              <w:rPr>
                <w:noProof/>
                <w:sz w:val="8"/>
                <w:szCs w:val="8"/>
              </w:rPr>
            </w:pPr>
          </w:p>
        </w:tc>
      </w:tr>
      <w:tr w:rsidR="00014546" w:rsidRPr="00704A66" w14:paraId="46D5D7C2" w14:textId="77777777" w:rsidTr="00547111">
        <w:tc>
          <w:tcPr>
            <w:tcW w:w="1843" w:type="dxa"/>
            <w:tcBorders>
              <w:left w:val="single" w:sz="4" w:space="0" w:color="auto"/>
            </w:tcBorders>
          </w:tcPr>
          <w:p w14:paraId="45A6C2C4" w14:textId="77777777" w:rsidR="00014546" w:rsidRPr="00704A66" w:rsidRDefault="00014546" w:rsidP="00014546">
            <w:pPr>
              <w:pStyle w:val="CRCoverPage"/>
              <w:tabs>
                <w:tab w:val="right" w:pos="1759"/>
              </w:tabs>
              <w:spacing w:after="0"/>
              <w:rPr>
                <w:b/>
                <w:i/>
                <w:noProof/>
              </w:rPr>
            </w:pPr>
            <w:r w:rsidRPr="00704A66">
              <w:rPr>
                <w:b/>
                <w:i/>
                <w:noProof/>
              </w:rPr>
              <w:t>Source to WG:</w:t>
            </w:r>
          </w:p>
        </w:tc>
        <w:tc>
          <w:tcPr>
            <w:tcW w:w="7797" w:type="dxa"/>
            <w:gridSpan w:val="10"/>
            <w:tcBorders>
              <w:right w:val="single" w:sz="4" w:space="0" w:color="auto"/>
            </w:tcBorders>
            <w:shd w:val="pct30" w:color="FFFF00" w:fill="auto"/>
          </w:tcPr>
          <w:p w14:paraId="298AA482" w14:textId="630579B2" w:rsidR="00014546" w:rsidRPr="00704A66" w:rsidRDefault="00014546" w:rsidP="00014546">
            <w:pPr>
              <w:pStyle w:val="CRCoverPage"/>
              <w:spacing w:after="0"/>
              <w:ind w:left="100"/>
              <w:rPr>
                <w:noProof/>
              </w:rPr>
            </w:pPr>
            <w:r w:rsidRPr="00704A66">
              <w:rPr>
                <w:noProof/>
              </w:rPr>
              <w:fldChar w:fldCharType="begin"/>
            </w:r>
            <w:r w:rsidRPr="00704A66">
              <w:rPr>
                <w:noProof/>
              </w:rPr>
              <w:instrText xml:space="preserve"> DOCPROPERTY  SourceIfWg  \* MERGEFORMAT </w:instrText>
            </w:r>
            <w:r w:rsidRPr="00704A66">
              <w:rPr>
                <w:noProof/>
              </w:rPr>
              <w:fldChar w:fldCharType="separate"/>
            </w:r>
            <w:r w:rsidRPr="00704A66">
              <w:rPr>
                <w:noProof/>
              </w:rPr>
              <w:t>Huawei, HiSilicon</w:t>
            </w:r>
            <w:r w:rsidRPr="00704A66">
              <w:rPr>
                <w:noProof/>
              </w:rPr>
              <w:fldChar w:fldCharType="end"/>
            </w:r>
          </w:p>
        </w:tc>
      </w:tr>
      <w:tr w:rsidR="00014546" w:rsidRPr="00704A66" w14:paraId="4196B218" w14:textId="77777777" w:rsidTr="00547111">
        <w:tc>
          <w:tcPr>
            <w:tcW w:w="1843" w:type="dxa"/>
            <w:tcBorders>
              <w:left w:val="single" w:sz="4" w:space="0" w:color="auto"/>
            </w:tcBorders>
          </w:tcPr>
          <w:p w14:paraId="14C300BA" w14:textId="77777777" w:rsidR="00014546" w:rsidRPr="00704A66" w:rsidRDefault="00014546" w:rsidP="00014546">
            <w:pPr>
              <w:pStyle w:val="CRCoverPage"/>
              <w:tabs>
                <w:tab w:val="right" w:pos="1759"/>
              </w:tabs>
              <w:spacing w:after="0"/>
              <w:rPr>
                <w:b/>
                <w:i/>
                <w:noProof/>
              </w:rPr>
            </w:pPr>
            <w:r w:rsidRPr="00704A66">
              <w:rPr>
                <w:b/>
                <w:i/>
                <w:noProof/>
              </w:rPr>
              <w:t>Source to TSG:</w:t>
            </w:r>
          </w:p>
        </w:tc>
        <w:tc>
          <w:tcPr>
            <w:tcW w:w="7797" w:type="dxa"/>
            <w:gridSpan w:val="10"/>
            <w:tcBorders>
              <w:right w:val="single" w:sz="4" w:space="0" w:color="auto"/>
            </w:tcBorders>
            <w:shd w:val="pct30" w:color="FFFF00" w:fill="auto"/>
          </w:tcPr>
          <w:p w14:paraId="17FF8B7B" w14:textId="69BB561B" w:rsidR="00014546" w:rsidRPr="00704A66" w:rsidRDefault="00014546" w:rsidP="00014546">
            <w:pPr>
              <w:pStyle w:val="CRCoverPage"/>
              <w:spacing w:after="0"/>
              <w:ind w:left="100"/>
              <w:rPr>
                <w:noProof/>
              </w:rPr>
            </w:pPr>
            <w:r w:rsidRPr="00704A66">
              <w:t>R5</w:t>
            </w:r>
          </w:p>
        </w:tc>
      </w:tr>
      <w:tr w:rsidR="001E41F3" w:rsidRPr="00704A66" w14:paraId="76303739" w14:textId="77777777" w:rsidTr="00547111">
        <w:tc>
          <w:tcPr>
            <w:tcW w:w="1843" w:type="dxa"/>
            <w:tcBorders>
              <w:left w:val="single" w:sz="4" w:space="0" w:color="auto"/>
            </w:tcBorders>
          </w:tcPr>
          <w:p w14:paraId="4D3B1657" w14:textId="77777777" w:rsidR="001E41F3" w:rsidRPr="00704A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4A66" w:rsidRDefault="001E41F3">
            <w:pPr>
              <w:pStyle w:val="CRCoverPage"/>
              <w:spacing w:after="0"/>
              <w:rPr>
                <w:noProof/>
                <w:sz w:val="8"/>
                <w:szCs w:val="8"/>
              </w:rPr>
            </w:pPr>
          </w:p>
        </w:tc>
      </w:tr>
      <w:tr w:rsidR="001E41F3" w:rsidRPr="00704A66" w14:paraId="50563E52" w14:textId="77777777" w:rsidTr="00547111">
        <w:tc>
          <w:tcPr>
            <w:tcW w:w="1843" w:type="dxa"/>
            <w:tcBorders>
              <w:left w:val="single" w:sz="4" w:space="0" w:color="auto"/>
            </w:tcBorders>
          </w:tcPr>
          <w:p w14:paraId="32C381B7" w14:textId="77777777" w:rsidR="001E41F3" w:rsidRPr="00704A66" w:rsidRDefault="001E41F3">
            <w:pPr>
              <w:pStyle w:val="CRCoverPage"/>
              <w:tabs>
                <w:tab w:val="right" w:pos="1759"/>
              </w:tabs>
              <w:spacing w:after="0"/>
              <w:rPr>
                <w:b/>
                <w:i/>
                <w:noProof/>
              </w:rPr>
            </w:pPr>
            <w:r w:rsidRPr="00704A66">
              <w:rPr>
                <w:b/>
                <w:i/>
                <w:noProof/>
              </w:rPr>
              <w:t>Work item code</w:t>
            </w:r>
            <w:r w:rsidR="0051580D" w:rsidRPr="00704A66">
              <w:rPr>
                <w:b/>
                <w:i/>
                <w:noProof/>
              </w:rPr>
              <w:t>:</w:t>
            </w:r>
          </w:p>
        </w:tc>
        <w:tc>
          <w:tcPr>
            <w:tcW w:w="3686" w:type="dxa"/>
            <w:gridSpan w:val="5"/>
            <w:shd w:val="pct30" w:color="FFFF00" w:fill="auto"/>
          </w:tcPr>
          <w:p w14:paraId="115414A3" w14:textId="0CC2E3DB" w:rsidR="001E41F3" w:rsidRPr="00704A66" w:rsidRDefault="008C61DB">
            <w:pPr>
              <w:pStyle w:val="CRCoverPage"/>
              <w:spacing w:after="0"/>
              <w:ind w:left="100"/>
              <w:rPr>
                <w:noProof/>
                <w:lang w:eastAsia="zh-CN"/>
              </w:rPr>
            </w:pPr>
            <w:r w:rsidRPr="00704A66">
              <w:rPr>
                <w:noProof/>
                <w:lang w:eastAsia="zh-CN"/>
              </w:rPr>
              <w:t>LTE_NR_DC_enh2-UEConTest</w:t>
            </w:r>
          </w:p>
        </w:tc>
        <w:tc>
          <w:tcPr>
            <w:tcW w:w="567" w:type="dxa"/>
            <w:tcBorders>
              <w:left w:val="nil"/>
            </w:tcBorders>
          </w:tcPr>
          <w:p w14:paraId="61A86BCF" w14:textId="77777777" w:rsidR="001E41F3" w:rsidRPr="00704A66" w:rsidRDefault="001E41F3">
            <w:pPr>
              <w:pStyle w:val="CRCoverPage"/>
              <w:spacing w:after="0"/>
              <w:ind w:right="100"/>
              <w:rPr>
                <w:noProof/>
              </w:rPr>
            </w:pPr>
          </w:p>
        </w:tc>
        <w:tc>
          <w:tcPr>
            <w:tcW w:w="1417" w:type="dxa"/>
            <w:gridSpan w:val="3"/>
            <w:tcBorders>
              <w:left w:val="nil"/>
            </w:tcBorders>
          </w:tcPr>
          <w:p w14:paraId="153CBFB1" w14:textId="77777777" w:rsidR="001E41F3" w:rsidRPr="00704A66" w:rsidRDefault="001E41F3">
            <w:pPr>
              <w:pStyle w:val="CRCoverPage"/>
              <w:spacing w:after="0"/>
              <w:jc w:val="right"/>
              <w:rPr>
                <w:noProof/>
              </w:rPr>
            </w:pPr>
            <w:r w:rsidRPr="00704A66">
              <w:rPr>
                <w:b/>
                <w:i/>
                <w:noProof/>
              </w:rPr>
              <w:t>Date:</w:t>
            </w:r>
          </w:p>
        </w:tc>
        <w:tc>
          <w:tcPr>
            <w:tcW w:w="2127" w:type="dxa"/>
            <w:tcBorders>
              <w:right w:val="single" w:sz="4" w:space="0" w:color="auto"/>
            </w:tcBorders>
            <w:shd w:val="pct30" w:color="FFFF00" w:fill="auto"/>
          </w:tcPr>
          <w:p w14:paraId="56929475" w14:textId="42A5C9C4" w:rsidR="001E41F3" w:rsidRPr="00704A66" w:rsidRDefault="00895EB4" w:rsidP="008D0ACF">
            <w:pPr>
              <w:pStyle w:val="CRCoverPage"/>
              <w:spacing w:after="0"/>
              <w:ind w:left="100"/>
              <w:rPr>
                <w:noProof/>
              </w:rPr>
            </w:pPr>
            <w:r w:rsidRPr="00704A66">
              <w:rPr>
                <w:noProof/>
              </w:rPr>
              <w:t>202</w:t>
            </w:r>
            <w:r w:rsidR="008D0ACF" w:rsidRPr="00704A66">
              <w:rPr>
                <w:noProof/>
              </w:rPr>
              <w:t>3</w:t>
            </w:r>
            <w:r w:rsidRPr="00704A66">
              <w:rPr>
                <w:noProof/>
              </w:rPr>
              <w:t>-</w:t>
            </w:r>
            <w:r w:rsidR="008F507E" w:rsidRPr="00704A66">
              <w:rPr>
                <w:noProof/>
              </w:rPr>
              <w:t>11</w:t>
            </w:r>
            <w:r w:rsidR="00014546" w:rsidRPr="00704A66">
              <w:rPr>
                <w:noProof/>
              </w:rPr>
              <w:t>-</w:t>
            </w:r>
            <w:r w:rsidR="008D0ACF" w:rsidRPr="00704A66">
              <w:rPr>
                <w:noProof/>
              </w:rPr>
              <w:t>0</w:t>
            </w:r>
            <w:r w:rsidR="00355FD5" w:rsidRPr="00704A66">
              <w:rPr>
                <w:noProof/>
              </w:rPr>
              <w:t>1</w:t>
            </w:r>
          </w:p>
        </w:tc>
      </w:tr>
      <w:tr w:rsidR="001E41F3" w:rsidRPr="00704A66" w14:paraId="690C7843" w14:textId="77777777" w:rsidTr="00547111">
        <w:tc>
          <w:tcPr>
            <w:tcW w:w="1843" w:type="dxa"/>
            <w:tcBorders>
              <w:left w:val="single" w:sz="4" w:space="0" w:color="auto"/>
            </w:tcBorders>
          </w:tcPr>
          <w:p w14:paraId="17A1A642" w14:textId="77777777" w:rsidR="001E41F3" w:rsidRPr="00704A66" w:rsidRDefault="001E41F3">
            <w:pPr>
              <w:pStyle w:val="CRCoverPage"/>
              <w:spacing w:after="0"/>
              <w:rPr>
                <w:b/>
                <w:i/>
                <w:noProof/>
                <w:sz w:val="8"/>
                <w:szCs w:val="8"/>
              </w:rPr>
            </w:pPr>
          </w:p>
        </w:tc>
        <w:tc>
          <w:tcPr>
            <w:tcW w:w="1986" w:type="dxa"/>
            <w:gridSpan w:val="4"/>
          </w:tcPr>
          <w:p w14:paraId="2F73FCFB" w14:textId="77777777" w:rsidR="001E41F3" w:rsidRPr="00704A66" w:rsidRDefault="001E41F3">
            <w:pPr>
              <w:pStyle w:val="CRCoverPage"/>
              <w:spacing w:after="0"/>
              <w:rPr>
                <w:noProof/>
                <w:sz w:val="8"/>
                <w:szCs w:val="8"/>
              </w:rPr>
            </w:pPr>
          </w:p>
        </w:tc>
        <w:tc>
          <w:tcPr>
            <w:tcW w:w="2267" w:type="dxa"/>
            <w:gridSpan w:val="2"/>
          </w:tcPr>
          <w:p w14:paraId="0FBCFC35" w14:textId="77777777" w:rsidR="001E41F3" w:rsidRPr="00704A66" w:rsidRDefault="001E41F3">
            <w:pPr>
              <w:pStyle w:val="CRCoverPage"/>
              <w:spacing w:after="0"/>
              <w:rPr>
                <w:noProof/>
                <w:sz w:val="8"/>
                <w:szCs w:val="8"/>
              </w:rPr>
            </w:pPr>
          </w:p>
        </w:tc>
        <w:tc>
          <w:tcPr>
            <w:tcW w:w="1417" w:type="dxa"/>
            <w:gridSpan w:val="3"/>
          </w:tcPr>
          <w:p w14:paraId="60243A9E" w14:textId="77777777" w:rsidR="001E41F3" w:rsidRPr="00704A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4A66" w:rsidRDefault="001E41F3">
            <w:pPr>
              <w:pStyle w:val="CRCoverPage"/>
              <w:spacing w:after="0"/>
              <w:rPr>
                <w:noProof/>
                <w:sz w:val="8"/>
                <w:szCs w:val="8"/>
              </w:rPr>
            </w:pPr>
          </w:p>
        </w:tc>
      </w:tr>
      <w:tr w:rsidR="001E41F3" w:rsidRPr="00704A66" w14:paraId="13D4AF59" w14:textId="77777777" w:rsidTr="00547111">
        <w:trPr>
          <w:cantSplit/>
        </w:trPr>
        <w:tc>
          <w:tcPr>
            <w:tcW w:w="1843" w:type="dxa"/>
            <w:tcBorders>
              <w:left w:val="single" w:sz="4" w:space="0" w:color="auto"/>
            </w:tcBorders>
          </w:tcPr>
          <w:p w14:paraId="1E6EA205" w14:textId="77777777" w:rsidR="001E41F3" w:rsidRPr="00704A66" w:rsidRDefault="001E41F3">
            <w:pPr>
              <w:pStyle w:val="CRCoverPage"/>
              <w:tabs>
                <w:tab w:val="right" w:pos="1759"/>
              </w:tabs>
              <w:spacing w:after="0"/>
              <w:rPr>
                <w:b/>
                <w:i/>
                <w:noProof/>
              </w:rPr>
            </w:pPr>
            <w:r w:rsidRPr="00704A66">
              <w:rPr>
                <w:b/>
                <w:i/>
                <w:noProof/>
              </w:rPr>
              <w:t>Category:</w:t>
            </w:r>
          </w:p>
        </w:tc>
        <w:tc>
          <w:tcPr>
            <w:tcW w:w="851" w:type="dxa"/>
            <w:shd w:val="pct30" w:color="FFFF00" w:fill="auto"/>
          </w:tcPr>
          <w:p w14:paraId="154A6113" w14:textId="14F078AF" w:rsidR="001E41F3" w:rsidRPr="00704A66" w:rsidRDefault="00014546" w:rsidP="00D24991">
            <w:pPr>
              <w:pStyle w:val="CRCoverPage"/>
              <w:spacing w:after="0"/>
              <w:ind w:left="100" w:right="-609"/>
              <w:rPr>
                <w:b/>
                <w:noProof/>
              </w:rPr>
            </w:pPr>
            <w:r w:rsidRPr="00704A66">
              <w:rPr>
                <w:b/>
                <w:noProof/>
              </w:rPr>
              <w:t>F</w:t>
            </w:r>
          </w:p>
        </w:tc>
        <w:tc>
          <w:tcPr>
            <w:tcW w:w="3402" w:type="dxa"/>
            <w:gridSpan w:val="5"/>
            <w:tcBorders>
              <w:left w:val="nil"/>
            </w:tcBorders>
          </w:tcPr>
          <w:p w14:paraId="617AE5C6" w14:textId="77777777" w:rsidR="001E41F3" w:rsidRPr="00704A66" w:rsidRDefault="001E41F3">
            <w:pPr>
              <w:pStyle w:val="CRCoverPage"/>
              <w:spacing w:after="0"/>
              <w:rPr>
                <w:noProof/>
              </w:rPr>
            </w:pPr>
          </w:p>
        </w:tc>
        <w:tc>
          <w:tcPr>
            <w:tcW w:w="1417" w:type="dxa"/>
            <w:gridSpan w:val="3"/>
            <w:tcBorders>
              <w:left w:val="nil"/>
            </w:tcBorders>
          </w:tcPr>
          <w:p w14:paraId="42CDCEE5" w14:textId="77777777" w:rsidR="001E41F3" w:rsidRPr="00704A66" w:rsidRDefault="001E41F3">
            <w:pPr>
              <w:pStyle w:val="CRCoverPage"/>
              <w:spacing w:after="0"/>
              <w:jc w:val="right"/>
              <w:rPr>
                <w:b/>
                <w:i/>
                <w:noProof/>
              </w:rPr>
            </w:pPr>
            <w:r w:rsidRPr="00704A66">
              <w:rPr>
                <w:b/>
                <w:i/>
                <w:noProof/>
              </w:rPr>
              <w:t>Release:</w:t>
            </w:r>
          </w:p>
        </w:tc>
        <w:tc>
          <w:tcPr>
            <w:tcW w:w="2127" w:type="dxa"/>
            <w:tcBorders>
              <w:right w:val="single" w:sz="4" w:space="0" w:color="auto"/>
            </w:tcBorders>
            <w:shd w:val="pct30" w:color="FFFF00" w:fill="auto"/>
          </w:tcPr>
          <w:p w14:paraId="6C870B98" w14:textId="046FACBD" w:rsidR="001E41F3" w:rsidRPr="00704A66" w:rsidRDefault="008909E5" w:rsidP="00517D20">
            <w:pPr>
              <w:pStyle w:val="CRCoverPage"/>
              <w:spacing w:after="0"/>
              <w:ind w:left="100"/>
              <w:rPr>
                <w:noProof/>
              </w:rPr>
            </w:pPr>
            <w:r w:rsidRPr="00704A66">
              <w:rPr>
                <w:noProof/>
              </w:rPr>
              <w:fldChar w:fldCharType="begin"/>
            </w:r>
            <w:r w:rsidRPr="00704A66">
              <w:rPr>
                <w:noProof/>
              </w:rPr>
              <w:instrText xml:space="preserve"> DOCPROPERTY  Release  \* MERGEFORMAT </w:instrText>
            </w:r>
            <w:r w:rsidRPr="00704A66">
              <w:rPr>
                <w:noProof/>
              </w:rPr>
              <w:fldChar w:fldCharType="separate"/>
            </w:r>
            <w:r w:rsidR="00014546" w:rsidRPr="00704A66">
              <w:rPr>
                <w:noProof/>
              </w:rPr>
              <w:t>Rel-1</w:t>
            </w:r>
            <w:r w:rsidR="00066DE0" w:rsidRPr="00704A66">
              <w:rPr>
                <w:noProof/>
              </w:rPr>
              <w:t>8</w:t>
            </w:r>
            <w:r w:rsidRPr="00704A66">
              <w:rPr>
                <w:noProof/>
              </w:rPr>
              <w:fldChar w:fldCharType="end"/>
            </w:r>
          </w:p>
        </w:tc>
      </w:tr>
      <w:tr w:rsidR="001E41F3" w:rsidRPr="00704A66" w14:paraId="30122F0C" w14:textId="77777777" w:rsidTr="00547111">
        <w:tc>
          <w:tcPr>
            <w:tcW w:w="1843" w:type="dxa"/>
            <w:tcBorders>
              <w:left w:val="single" w:sz="4" w:space="0" w:color="auto"/>
              <w:bottom w:val="single" w:sz="4" w:space="0" w:color="auto"/>
            </w:tcBorders>
          </w:tcPr>
          <w:p w14:paraId="615796D0" w14:textId="77777777" w:rsidR="001E41F3" w:rsidRPr="00704A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4A66" w:rsidRDefault="001E41F3">
            <w:pPr>
              <w:pStyle w:val="CRCoverPage"/>
              <w:spacing w:after="0"/>
              <w:ind w:left="383" w:hanging="383"/>
              <w:rPr>
                <w:i/>
                <w:noProof/>
                <w:sz w:val="18"/>
              </w:rPr>
            </w:pPr>
            <w:r w:rsidRPr="00704A66">
              <w:rPr>
                <w:i/>
                <w:noProof/>
                <w:sz w:val="18"/>
              </w:rPr>
              <w:t xml:space="preserve">Use </w:t>
            </w:r>
            <w:r w:rsidRPr="00704A66">
              <w:rPr>
                <w:i/>
                <w:noProof/>
                <w:sz w:val="18"/>
                <w:u w:val="single"/>
              </w:rPr>
              <w:t>one</w:t>
            </w:r>
            <w:r w:rsidRPr="00704A66">
              <w:rPr>
                <w:i/>
                <w:noProof/>
                <w:sz w:val="18"/>
              </w:rPr>
              <w:t xml:space="preserve"> of the following categories:</w:t>
            </w:r>
            <w:r w:rsidRPr="00704A66">
              <w:rPr>
                <w:b/>
                <w:i/>
                <w:noProof/>
                <w:sz w:val="18"/>
              </w:rPr>
              <w:br/>
              <w:t>F</w:t>
            </w:r>
            <w:r w:rsidRPr="00704A66">
              <w:rPr>
                <w:i/>
                <w:noProof/>
                <w:sz w:val="18"/>
              </w:rPr>
              <w:t xml:space="preserve">  (correction)</w:t>
            </w:r>
            <w:r w:rsidRPr="00704A66">
              <w:rPr>
                <w:i/>
                <w:noProof/>
                <w:sz w:val="18"/>
              </w:rPr>
              <w:br/>
            </w:r>
            <w:r w:rsidRPr="00704A66">
              <w:rPr>
                <w:b/>
                <w:i/>
                <w:noProof/>
                <w:sz w:val="18"/>
              </w:rPr>
              <w:t>A</w:t>
            </w:r>
            <w:r w:rsidRPr="00704A66">
              <w:rPr>
                <w:i/>
                <w:noProof/>
                <w:sz w:val="18"/>
              </w:rPr>
              <w:t xml:space="preserve">  (</w:t>
            </w:r>
            <w:r w:rsidR="00DE34CF" w:rsidRPr="00704A66">
              <w:rPr>
                <w:i/>
                <w:noProof/>
                <w:sz w:val="18"/>
              </w:rPr>
              <w:t xml:space="preserve">mirror </w:t>
            </w:r>
            <w:r w:rsidRPr="00704A66">
              <w:rPr>
                <w:i/>
                <w:noProof/>
                <w:sz w:val="18"/>
              </w:rPr>
              <w:t>correspond</w:t>
            </w:r>
            <w:r w:rsidR="00DE34CF" w:rsidRPr="00704A66">
              <w:rPr>
                <w:i/>
                <w:noProof/>
                <w:sz w:val="18"/>
              </w:rPr>
              <w:t xml:space="preserve">ing </w:t>
            </w:r>
            <w:r w:rsidRPr="00704A66">
              <w:rPr>
                <w:i/>
                <w:noProof/>
                <w:sz w:val="18"/>
              </w:rPr>
              <w:t xml:space="preserve">to a </w:t>
            </w:r>
            <w:r w:rsidR="00DE34CF" w:rsidRPr="00704A66">
              <w:rPr>
                <w:i/>
                <w:noProof/>
                <w:sz w:val="18"/>
              </w:rPr>
              <w:t xml:space="preserve">change </w:t>
            </w:r>
            <w:r w:rsidRPr="00704A66">
              <w:rPr>
                <w:i/>
                <w:noProof/>
                <w:sz w:val="18"/>
              </w:rPr>
              <w:t xml:space="preserve">in an earlier </w:t>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00665C47" w:rsidRPr="00704A66">
              <w:rPr>
                <w:i/>
                <w:noProof/>
                <w:sz w:val="18"/>
              </w:rPr>
              <w:tab/>
            </w:r>
            <w:r w:rsidRPr="00704A66">
              <w:rPr>
                <w:i/>
                <w:noProof/>
                <w:sz w:val="18"/>
              </w:rPr>
              <w:t>release)</w:t>
            </w:r>
            <w:r w:rsidRPr="00704A66">
              <w:rPr>
                <w:i/>
                <w:noProof/>
                <w:sz w:val="18"/>
              </w:rPr>
              <w:br/>
            </w:r>
            <w:r w:rsidRPr="00704A66">
              <w:rPr>
                <w:b/>
                <w:i/>
                <w:noProof/>
                <w:sz w:val="18"/>
              </w:rPr>
              <w:t>B</w:t>
            </w:r>
            <w:r w:rsidRPr="00704A66">
              <w:rPr>
                <w:i/>
                <w:noProof/>
                <w:sz w:val="18"/>
              </w:rPr>
              <w:t xml:space="preserve">  (addition of feature), </w:t>
            </w:r>
            <w:r w:rsidRPr="00704A66">
              <w:rPr>
                <w:i/>
                <w:noProof/>
                <w:sz w:val="18"/>
              </w:rPr>
              <w:br/>
            </w:r>
            <w:r w:rsidRPr="00704A66">
              <w:rPr>
                <w:b/>
                <w:i/>
                <w:noProof/>
                <w:sz w:val="18"/>
              </w:rPr>
              <w:t>C</w:t>
            </w:r>
            <w:r w:rsidRPr="00704A66">
              <w:rPr>
                <w:i/>
                <w:noProof/>
                <w:sz w:val="18"/>
              </w:rPr>
              <w:t xml:space="preserve">  (functional modification of feature)</w:t>
            </w:r>
            <w:r w:rsidRPr="00704A66">
              <w:rPr>
                <w:i/>
                <w:noProof/>
                <w:sz w:val="18"/>
              </w:rPr>
              <w:br/>
            </w:r>
            <w:r w:rsidRPr="00704A66">
              <w:rPr>
                <w:b/>
                <w:i/>
                <w:noProof/>
                <w:sz w:val="18"/>
              </w:rPr>
              <w:t>D</w:t>
            </w:r>
            <w:r w:rsidRPr="00704A66">
              <w:rPr>
                <w:i/>
                <w:noProof/>
                <w:sz w:val="18"/>
              </w:rPr>
              <w:t xml:space="preserve">  (editorial modification)</w:t>
            </w:r>
          </w:p>
          <w:p w14:paraId="05D36727" w14:textId="77777777" w:rsidR="001E41F3" w:rsidRPr="00704A66" w:rsidRDefault="001E41F3">
            <w:pPr>
              <w:pStyle w:val="CRCoverPage"/>
              <w:rPr>
                <w:noProof/>
              </w:rPr>
            </w:pPr>
            <w:r w:rsidRPr="00704A66">
              <w:rPr>
                <w:noProof/>
                <w:sz w:val="18"/>
              </w:rPr>
              <w:t>Detailed explanations of the above categories can</w:t>
            </w:r>
            <w:r w:rsidRPr="00704A66">
              <w:rPr>
                <w:noProof/>
                <w:sz w:val="18"/>
              </w:rPr>
              <w:br/>
              <w:t xml:space="preserve">be found in 3GPP </w:t>
            </w:r>
            <w:hyperlink r:id="rId11" w:history="1">
              <w:r w:rsidRPr="00704A66">
                <w:rPr>
                  <w:rStyle w:val="af0"/>
                  <w:noProof/>
                  <w:sz w:val="18"/>
                </w:rPr>
                <w:t>TR 21.900</w:t>
              </w:r>
            </w:hyperlink>
            <w:r w:rsidRPr="00704A66">
              <w:rPr>
                <w:noProof/>
                <w:sz w:val="18"/>
              </w:rPr>
              <w:t>.</w:t>
            </w:r>
          </w:p>
        </w:tc>
        <w:tc>
          <w:tcPr>
            <w:tcW w:w="3120" w:type="dxa"/>
            <w:gridSpan w:val="2"/>
            <w:tcBorders>
              <w:bottom w:val="single" w:sz="4" w:space="0" w:color="auto"/>
              <w:right w:val="single" w:sz="4" w:space="0" w:color="auto"/>
            </w:tcBorders>
          </w:tcPr>
          <w:p w14:paraId="1A28F380" w14:textId="702F2647" w:rsidR="000C038A" w:rsidRPr="00704A66" w:rsidRDefault="001E41F3" w:rsidP="00A769B9">
            <w:pPr>
              <w:pStyle w:val="CRCoverPage"/>
              <w:tabs>
                <w:tab w:val="left" w:pos="950"/>
              </w:tabs>
              <w:spacing w:after="0"/>
              <w:ind w:left="241" w:hanging="241"/>
              <w:rPr>
                <w:i/>
                <w:noProof/>
                <w:sz w:val="18"/>
              </w:rPr>
            </w:pPr>
            <w:r w:rsidRPr="00704A66">
              <w:rPr>
                <w:i/>
                <w:noProof/>
                <w:sz w:val="18"/>
              </w:rPr>
              <w:t xml:space="preserve">Use </w:t>
            </w:r>
            <w:r w:rsidRPr="00704A66">
              <w:rPr>
                <w:i/>
                <w:noProof/>
                <w:sz w:val="18"/>
                <w:u w:val="single"/>
              </w:rPr>
              <w:t>one</w:t>
            </w:r>
            <w:r w:rsidRPr="00704A66">
              <w:rPr>
                <w:i/>
                <w:noProof/>
                <w:sz w:val="18"/>
              </w:rPr>
              <w:t xml:space="preserve"> of the following releases:</w:t>
            </w:r>
            <w:r w:rsidRPr="00704A66">
              <w:rPr>
                <w:i/>
                <w:noProof/>
                <w:sz w:val="18"/>
              </w:rPr>
              <w:br/>
              <w:t>Rel-8</w:t>
            </w:r>
            <w:r w:rsidRPr="00704A66">
              <w:rPr>
                <w:i/>
                <w:noProof/>
                <w:sz w:val="18"/>
              </w:rPr>
              <w:tab/>
              <w:t>(Release 8)</w:t>
            </w:r>
            <w:r w:rsidR="007C2097" w:rsidRPr="00704A66">
              <w:rPr>
                <w:i/>
                <w:noProof/>
                <w:sz w:val="18"/>
              </w:rPr>
              <w:br/>
              <w:t>Rel-9</w:t>
            </w:r>
            <w:r w:rsidR="007C2097" w:rsidRPr="00704A66">
              <w:rPr>
                <w:i/>
                <w:noProof/>
                <w:sz w:val="18"/>
              </w:rPr>
              <w:tab/>
              <w:t>(Release 9)</w:t>
            </w:r>
            <w:r w:rsidR="009777D9" w:rsidRPr="00704A66">
              <w:rPr>
                <w:i/>
                <w:noProof/>
                <w:sz w:val="18"/>
              </w:rPr>
              <w:br/>
              <w:t>Rel-10</w:t>
            </w:r>
            <w:r w:rsidR="009777D9" w:rsidRPr="00704A66">
              <w:rPr>
                <w:i/>
                <w:noProof/>
                <w:sz w:val="18"/>
              </w:rPr>
              <w:tab/>
              <w:t>(Release 10)</w:t>
            </w:r>
            <w:r w:rsidR="000C038A" w:rsidRPr="00704A66">
              <w:rPr>
                <w:i/>
                <w:noProof/>
                <w:sz w:val="18"/>
              </w:rPr>
              <w:br/>
              <w:t>Rel-11</w:t>
            </w:r>
            <w:r w:rsidR="000C038A" w:rsidRPr="00704A66">
              <w:rPr>
                <w:i/>
                <w:noProof/>
                <w:sz w:val="18"/>
              </w:rPr>
              <w:tab/>
              <w:t>(Release 11)</w:t>
            </w:r>
            <w:r w:rsidR="000C038A" w:rsidRPr="00704A66">
              <w:rPr>
                <w:i/>
                <w:noProof/>
                <w:sz w:val="18"/>
              </w:rPr>
              <w:br/>
            </w:r>
            <w:r w:rsidR="002E472E" w:rsidRPr="00704A66">
              <w:rPr>
                <w:i/>
                <w:noProof/>
                <w:sz w:val="18"/>
              </w:rPr>
              <w:t>…</w:t>
            </w:r>
            <w:r w:rsidR="0051580D" w:rsidRPr="00704A66">
              <w:rPr>
                <w:i/>
                <w:noProof/>
                <w:sz w:val="18"/>
              </w:rPr>
              <w:br/>
            </w:r>
            <w:r w:rsidR="00E34898" w:rsidRPr="00704A66">
              <w:rPr>
                <w:i/>
                <w:noProof/>
                <w:sz w:val="18"/>
              </w:rPr>
              <w:t>Rel-1</w:t>
            </w:r>
            <w:r w:rsidR="00A769B9" w:rsidRPr="00704A66">
              <w:rPr>
                <w:i/>
                <w:noProof/>
                <w:sz w:val="18"/>
              </w:rPr>
              <w:t>6</w:t>
            </w:r>
            <w:r w:rsidR="00E34898" w:rsidRPr="00704A66">
              <w:rPr>
                <w:i/>
                <w:noProof/>
                <w:sz w:val="18"/>
              </w:rPr>
              <w:tab/>
              <w:t>(Release 1</w:t>
            </w:r>
            <w:r w:rsidR="00A769B9" w:rsidRPr="00704A66">
              <w:rPr>
                <w:i/>
                <w:noProof/>
                <w:sz w:val="18"/>
              </w:rPr>
              <w:t>6</w:t>
            </w:r>
            <w:r w:rsidR="00E34898" w:rsidRPr="00704A66">
              <w:rPr>
                <w:i/>
                <w:noProof/>
                <w:sz w:val="18"/>
              </w:rPr>
              <w:t>)</w:t>
            </w:r>
            <w:r w:rsidR="00E34898" w:rsidRPr="00704A66">
              <w:rPr>
                <w:i/>
                <w:noProof/>
                <w:sz w:val="18"/>
              </w:rPr>
              <w:br/>
              <w:t>Rel-1</w:t>
            </w:r>
            <w:r w:rsidR="00A769B9" w:rsidRPr="00704A66">
              <w:rPr>
                <w:i/>
                <w:noProof/>
                <w:sz w:val="18"/>
              </w:rPr>
              <w:t>7</w:t>
            </w:r>
            <w:r w:rsidR="00E34898" w:rsidRPr="00704A66">
              <w:rPr>
                <w:i/>
                <w:noProof/>
                <w:sz w:val="18"/>
              </w:rPr>
              <w:tab/>
              <w:t>(Release 1</w:t>
            </w:r>
            <w:r w:rsidR="00A769B9" w:rsidRPr="00704A66">
              <w:rPr>
                <w:i/>
                <w:noProof/>
                <w:sz w:val="18"/>
              </w:rPr>
              <w:t>7</w:t>
            </w:r>
            <w:r w:rsidR="00E34898" w:rsidRPr="00704A66">
              <w:rPr>
                <w:i/>
                <w:noProof/>
                <w:sz w:val="18"/>
              </w:rPr>
              <w:t>)</w:t>
            </w:r>
            <w:r w:rsidR="002E472E" w:rsidRPr="00704A66">
              <w:rPr>
                <w:i/>
                <w:noProof/>
                <w:sz w:val="18"/>
              </w:rPr>
              <w:br/>
              <w:t>Rel-1</w:t>
            </w:r>
            <w:r w:rsidR="00A769B9" w:rsidRPr="00704A66">
              <w:rPr>
                <w:i/>
                <w:noProof/>
                <w:sz w:val="18"/>
              </w:rPr>
              <w:t>8</w:t>
            </w:r>
            <w:r w:rsidR="002E472E" w:rsidRPr="00704A66">
              <w:rPr>
                <w:i/>
                <w:noProof/>
                <w:sz w:val="18"/>
              </w:rPr>
              <w:tab/>
              <w:t>(Release 1</w:t>
            </w:r>
            <w:r w:rsidR="00A769B9" w:rsidRPr="00704A66">
              <w:rPr>
                <w:i/>
                <w:noProof/>
                <w:sz w:val="18"/>
              </w:rPr>
              <w:t>8</w:t>
            </w:r>
            <w:r w:rsidR="002E472E" w:rsidRPr="00704A66">
              <w:rPr>
                <w:i/>
                <w:noProof/>
                <w:sz w:val="18"/>
              </w:rPr>
              <w:t>)</w:t>
            </w:r>
            <w:r w:rsidR="002E472E" w:rsidRPr="00704A66">
              <w:rPr>
                <w:i/>
                <w:noProof/>
                <w:sz w:val="18"/>
              </w:rPr>
              <w:br/>
              <w:t>Rel-1</w:t>
            </w:r>
            <w:r w:rsidR="00A769B9" w:rsidRPr="00704A66">
              <w:rPr>
                <w:i/>
                <w:noProof/>
                <w:sz w:val="18"/>
              </w:rPr>
              <w:t>9</w:t>
            </w:r>
            <w:r w:rsidR="002E472E" w:rsidRPr="00704A66">
              <w:rPr>
                <w:i/>
                <w:noProof/>
                <w:sz w:val="18"/>
              </w:rPr>
              <w:tab/>
              <w:t>(Release 1</w:t>
            </w:r>
            <w:r w:rsidR="00A769B9" w:rsidRPr="00704A66">
              <w:rPr>
                <w:i/>
                <w:noProof/>
                <w:sz w:val="18"/>
              </w:rPr>
              <w:t>9</w:t>
            </w:r>
            <w:r w:rsidR="002E472E" w:rsidRPr="00704A66">
              <w:rPr>
                <w:i/>
                <w:noProof/>
                <w:sz w:val="18"/>
              </w:rPr>
              <w:t>)</w:t>
            </w:r>
            <w:r w:rsidR="00A769B9" w:rsidRPr="00704A66">
              <w:rPr>
                <w:i/>
                <w:noProof/>
                <w:sz w:val="18"/>
              </w:rPr>
              <w:tab/>
            </w:r>
          </w:p>
        </w:tc>
      </w:tr>
      <w:tr w:rsidR="001E41F3" w:rsidRPr="00704A66" w14:paraId="7FBEB8E7" w14:textId="77777777" w:rsidTr="00547111">
        <w:tc>
          <w:tcPr>
            <w:tcW w:w="1843" w:type="dxa"/>
          </w:tcPr>
          <w:p w14:paraId="44A3A604" w14:textId="77777777" w:rsidR="001E41F3" w:rsidRPr="00704A66" w:rsidRDefault="001E41F3">
            <w:pPr>
              <w:pStyle w:val="CRCoverPage"/>
              <w:spacing w:after="0"/>
              <w:rPr>
                <w:b/>
                <w:i/>
                <w:noProof/>
                <w:sz w:val="8"/>
                <w:szCs w:val="8"/>
              </w:rPr>
            </w:pPr>
          </w:p>
        </w:tc>
        <w:tc>
          <w:tcPr>
            <w:tcW w:w="7797" w:type="dxa"/>
            <w:gridSpan w:val="10"/>
          </w:tcPr>
          <w:p w14:paraId="5524CC4E" w14:textId="77777777" w:rsidR="001E41F3" w:rsidRPr="00704A66" w:rsidRDefault="001E41F3">
            <w:pPr>
              <w:pStyle w:val="CRCoverPage"/>
              <w:spacing w:after="0"/>
              <w:rPr>
                <w:noProof/>
                <w:sz w:val="8"/>
                <w:szCs w:val="8"/>
              </w:rPr>
            </w:pPr>
          </w:p>
        </w:tc>
      </w:tr>
      <w:tr w:rsidR="00155021" w:rsidRPr="00704A66" w14:paraId="1256F52C" w14:textId="77777777" w:rsidTr="00547111">
        <w:tc>
          <w:tcPr>
            <w:tcW w:w="2694" w:type="dxa"/>
            <w:gridSpan w:val="2"/>
            <w:tcBorders>
              <w:top w:val="single" w:sz="4" w:space="0" w:color="auto"/>
              <w:left w:val="single" w:sz="4" w:space="0" w:color="auto"/>
            </w:tcBorders>
          </w:tcPr>
          <w:p w14:paraId="52C87DB0" w14:textId="77777777" w:rsidR="00155021" w:rsidRPr="00704A66" w:rsidRDefault="00155021" w:rsidP="00155021">
            <w:pPr>
              <w:pStyle w:val="CRCoverPage"/>
              <w:tabs>
                <w:tab w:val="right" w:pos="2184"/>
              </w:tabs>
              <w:spacing w:after="0"/>
              <w:rPr>
                <w:b/>
                <w:i/>
                <w:noProof/>
              </w:rPr>
            </w:pPr>
            <w:r w:rsidRPr="00704A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62215" w:rsidR="00155021" w:rsidRPr="00704A66" w:rsidRDefault="00155021" w:rsidP="00155021">
            <w:pPr>
              <w:pStyle w:val="CRCoverPage"/>
              <w:spacing w:after="0"/>
              <w:ind w:left="100"/>
              <w:rPr>
                <w:noProof/>
                <w:lang w:eastAsia="zh-CN"/>
              </w:rPr>
            </w:pPr>
            <w:r w:rsidRPr="00704A66">
              <w:rPr>
                <w:noProof/>
                <w:lang w:eastAsia="zh-CN"/>
              </w:rPr>
              <w:t xml:space="preserve">The RRM test cases 7.5.12.1 conditional PSCell addition for </w:t>
            </w:r>
            <w:r w:rsidR="009A055E" w:rsidRPr="00704A66">
              <w:rPr>
                <w:noProof/>
                <w:lang w:eastAsia="zh-CN"/>
              </w:rPr>
              <w:t>NR</w:t>
            </w:r>
            <w:r w:rsidRPr="00704A66">
              <w:rPr>
                <w:noProof/>
                <w:lang w:eastAsia="zh-CN"/>
              </w:rPr>
              <w:t>-DC have been in place in TS 38.533, but the necessary message configuration is still missing.</w:t>
            </w:r>
          </w:p>
        </w:tc>
      </w:tr>
      <w:tr w:rsidR="00155021" w:rsidRPr="00704A66" w14:paraId="4CA74D09" w14:textId="77777777" w:rsidTr="00547111">
        <w:tc>
          <w:tcPr>
            <w:tcW w:w="2694" w:type="dxa"/>
            <w:gridSpan w:val="2"/>
            <w:tcBorders>
              <w:left w:val="single" w:sz="4" w:space="0" w:color="auto"/>
            </w:tcBorders>
          </w:tcPr>
          <w:p w14:paraId="2D0866D6" w14:textId="77777777" w:rsidR="00155021" w:rsidRPr="00704A66" w:rsidRDefault="00155021" w:rsidP="00155021">
            <w:pPr>
              <w:pStyle w:val="CRCoverPage"/>
              <w:spacing w:after="0"/>
              <w:rPr>
                <w:b/>
                <w:i/>
                <w:noProof/>
                <w:sz w:val="8"/>
                <w:szCs w:val="8"/>
              </w:rPr>
            </w:pPr>
          </w:p>
        </w:tc>
        <w:tc>
          <w:tcPr>
            <w:tcW w:w="6946" w:type="dxa"/>
            <w:gridSpan w:val="9"/>
            <w:tcBorders>
              <w:right w:val="single" w:sz="4" w:space="0" w:color="auto"/>
            </w:tcBorders>
          </w:tcPr>
          <w:p w14:paraId="365DEF04" w14:textId="77777777" w:rsidR="00155021" w:rsidRPr="00704A66" w:rsidRDefault="00155021" w:rsidP="00155021">
            <w:pPr>
              <w:pStyle w:val="CRCoverPage"/>
              <w:spacing w:after="0"/>
              <w:rPr>
                <w:noProof/>
                <w:sz w:val="8"/>
                <w:szCs w:val="8"/>
              </w:rPr>
            </w:pPr>
          </w:p>
        </w:tc>
      </w:tr>
      <w:tr w:rsidR="00155021" w:rsidRPr="00704A66" w14:paraId="21016551" w14:textId="77777777" w:rsidTr="00547111">
        <w:tc>
          <w:tcPr>
            <w:tcW w:w="2694" w:type="dxa"/>
            <w:gridSpan w:val="2"/>
            <w:tcBorders>
              <w:left w:val="single" w:sz="4" w:space="0" w:color="auto"/>
            </w:tcBorders>
          </w:tcPr>
          <w:p w14:paraId="49433147" w14:textId="77777777" w:rsidR="00155021" w:rsidRPr="00704A66" w:rsidRDefault="00155021" w:rsidP="00155021">
            <w:pPr>
              <w:pStyle w:val="CRCoverPage"/>
              <w:tabs>
                <w:tab w:val="right" w:pos="2184"/>
              </w:tabs>
              <w:spacing w:after="0"/>
              <w:rPr>
                <w:b/>
                <w:i/>
                <w:noProof/>
              </w:rPr>
            </w:pPr>
            <w:r w:rsidRPr="00704A66">
              <w:rPr>
                <w:b/>
                <w:i/>
                <w:noProof/>
              </w:rPr>
              <w:t>Summary of change:</w:t>
            </w:r>
          </w:p>
        </w:tc>
        <w:tc>
          <w:tcPr>
            <w:tcW w:w="6946" w:type="dxa"/>
            <w:gridSpan w:val="9"/>
            <w:tcBorders>
              <w:right w:val="single" w:sz="4" w:space="0" w:color="auto"/>
            </w:tcBorders>
            <w:shd w:val="pct30" w:color="FFFF00" w:fill="auto"/>
          </w:tcPr>
          <w:p w14:paraId="31C656EC" w14:textId="48448CEE" w:rsidR="00155021" w:rsidRPr="00704A66" w:rsidRDefault="00155021" w:rsidP="00155021">
            <w:pPr>
              <w:pStyle w:val="CRCoverPage"/>
              <w:spacing w:after="0"/>
              <w:ind w:left="100"/>
              <w:rPr>
                <w:noProof/>
                <w:lang w:eastAsia="zh-CN"/>
              </w:rPr>
            </w:pPr>
            <w:r w:rsidRPr="00704A66">
              <w:rPr>
                <w:noProof/>
                <w:lang w:eastAsia="zh-CN"/>
              </w:rPr>
              <w:t xml:space="preserve">Adding the conditional PSCell addition for </w:t>
            </w:r>
            <w:r w:rsidR="009A055E" w:rsidRPr="00704A66">
              <w:rPr>
                <w:noProof/>
                <w:lang w:eastAsia="zh-CN"/>
              </w:rPr>
              <w:t>NR</w:t>
            </w:r>
            <w:r w:rsidRPr="00704A66">
              <w:rPr>
                <w:noProof/>
                <w:lang w:eastAsia="zh-CN"/>
              </w:rPr>
              <w:t>-DC.</w:t>
            </w:r>
          </w:p>
        </w:tc>
      </w:tr>
      <w:tr w:rsidR="00155021" w:rsidRPr="00704A66" w14:paraId="1F886379" w14:textId="77777777" w:rsidTr="00547111">
        <w:tc>
          <w:tcPr>
            <w:tcW w:w="2694" w:type="dxa"/>
            <w:gridSpan w:val="2"/>
            <w:tcBorders>
              <w:left w:val="single" w:sz="4" w:space="0" w:color="auto"/>
            </w:tcBorders>
          </w:tcPr>
          <w:p w14:paraId="4D989623" w14:textId="77777777" w:rsidR="00155021" w:rsidRPr="00704A66" w:rsidRDefault="00155021" w:rsidP="00155021">
            <w:pPr>
              <w:pStyle w:val="CRCoverPage"/>
              <w:spacing w:after="0"/>
              <w:rPr>
                <w:b/>
                <w:i/>
                <w:noProof/>
                <w:sz w:val="8"/>
                <w:szCs w:val="8"/>
              </w:rPr>
            </w:pPr>
          </w:p>
        </w:tc>
        <w:tc>
          <w:tcPr>
            <w:tcW w:w="6946" w:type="dxa"/>
            <w:gridSpan w:val="9"/>
            <w:tcBorders>
              <w:right w:val="single" w:sz="4" w:space="0" w:color="auto"/>
            </w:tcBorders>
          </w:tcPr>
          <w:p w14:paraId="71C4A204" w14:textId="77777777" w:rsidR="00155021" w:rsidRPr="00704A66" w:rsidRDefault="00155021" w:rsidP="00155021">
            <w:pPr>
              <w:pStyle w:val="CRCoverPage"/>
              <w:spacing w:after="0"/>
              <w:rPr>
                <w:noProof/>
                <w:sz w:val="8"/>
                <w:szCs w:val="8"/>
              </w:rPr>
            </w:pPr>
          </w:p>
        </w:tc>
      </w:tr>
      <w:tr w:rsidR="00155021" w:rsidRPr="00704A66" w14:paraId="678D7BF9" w14:textId="77777777" w:rsidTr="00547111">
        <w:tc>
          <w:tcPr>
            <w:tcW w:w="2694" w:type="dxa"/>
            <w:gridSpan w:val="2"/>
            <w:tcBorders>
              <w:left w:val="single" w:sz="4" w:space="0" w:color="auto"/>
              <w:bottom w:val="single" w:sz="4" w:space="0" w:color="auto"/>
            </w:tcBorders>
          </w:tcPr>
          <w:p w14:paraId="4E5CE1B6" w14:textId="77777777" w:rsidR="00155021" w:rsidRPr="00704A66" w:rsidRDefault="00155021" w:rsidP="00155021">
            <w:pPr>
              <w:pStyle w:val="CRCoverPage"/>
              <w:tabs>
                <w:tab w:val="right" w:pos="2184"/>
              </w:tabs>
              <w:spacing w:after="0"/>
              <w:rPr>
                <w:b/>
                <w:i/>
                <w:noProof/>
              </w:rPr>
            </w:pPr>
            <w:r w:rsidRPr="00704A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295B" w:rsidR="00155021" w:rsidRPr="00704A66" w:rsidRDefault="00155021" w:rsidP="009A055E">
            <w:pPr>
              <w:pStyle w:val="CRCoverPage"/>
              <w:spacing w:after="0"/>
              <w:ind w:left="100"/>
              <w:rPr>
                <w:noProof/>
                <w:lang w:eastAsia="zh-CN"/>
              </w:rPr>
            </w:pPr>
            <w:r w:rsidRPr="00704A66">
              <w:rPr>
                <w:noProof/>
                <w:lang w:eastAsia="zh-CN"/>
              </w:rPr>
              <w:t>The RRM test case</w:t>
            </w:r>
            <w:r w:rsidR="009A055E" w:rsidRPr="00704A66">
              <w:rPr>
                <w:noProof/>
                <w:lang w:eastAsia="zh-CN"/>
              </w:rPr>
              <w:t xml:space="preserve"> 7.5.12</w:t>
            </w:r>
            <w:r w:rsidR="009A055E" w:rsidRPr="00704A66">
              <w:rPr>
                <w:rFonts w:hint="eastAsia"/>
                <w:noProof/>
                <w:lang w:eastAsia="zh-CN"/>
              </w:rPr>
              <w:t>.</w:t>
            </w:r>
            <w:r w:rsidR="009A055E" w:rsidRPr="00704A66">
              <w:rPr>
                <w:noProof/>
                <w:lang w:eastAsia="zh-CN"/>
              </w:rPr>
              <w:t>1</w:t>
            </w:r>
            <w:r w:rsidRPr="00704A66">
              <w:rPr>
                <w:noProof/>
                <w:lang w:eastAsia="zh-CN"/>
              </w:rPr>
              <w:t xml:space="preserve"> will not be complete.</w:t>
            </w:r>
          </w:p>
        </w:tc>
      </w:tr>
      <w:tr w:rsidR="001E41F3" w:rsidRPr="00704A66" w14:paraId="034AF533" w14:textId="77777777" w:rsidTr="00547111">
        <w:tc>
          <w:tcPr>
            <w:tcW w:w="2694" w:type="dxa"/>
            <w:gridSpan w:val="2"/>
          </w:tcPr>
          <w:p w14:paraId="39D9EB5B" w14:textId="77777777" w:rsidR="001E41F3" w:rsidRPr="00704A66" w:rsidRDefault="001E41F3">
            <w:pPr>
              <w:pStyle w:val="CRCoverPage"/>
              <w:spacing w:after="0"/>
              <w:rPr>
                <w:b/>
                <w:i/>
                <w:noProof/>
                <w:sz w:val="8"/>
                <w:szCs w:val="8"/>
              </w:rPr>
            </w:pPr>
          </w:p>
        </w:tc>
        <w:tc>
          <w:tcPr>
            <w:tcW w:w="6946" w:type="dxa"/>
            <w:gridSpan w:val="9"/>
          </w:tcPr>
          <w:p w14:paraId="7826CB1C" w14:textId="77777777" w:rsidR="001E41F3" w:rsidRPr="00704A66" w:rsidRDefault="001E41F3">
            <w:pPr>
              <w:pStyle w:val="CRCoverPage"/>
              <w:spacing w:after="0"/>
              <w:rPr>
                <w:noProof/>
                <w:sz w:val="8"/>
                <w:szCs w:val="8"/>
              </w:rPr>
            </w:pPr>
          </w:p>
        </w:tc>
      </w:tr>
      <w:tr w:rsidR="001E41F3" w:rsidRPr="00704A66" w14:paraId="6A17D7AC" w14:textId="77777777" w:rsidTr="00547111">
        <w:tc>
          <w:tcPr>
            <w:tcW w:w="2694" w:type="dxa"/>
            <w:gridSpan w:val="2"/>
            <w:tcBorders>
              <w:top w:val="single" w:sz="4" w:space="0" w:color="auto"/>
              <w:left w:val="single" w:sz="4" w:space="0" w:color="auto"/>
            </w:tcBorders>
          </w:tcPr>
          <w:p w14:paraId="6DAD5B19" w14:textId="77777777" w:rsidR="001E41F3" w:rsidRPr="00704A66" w:rsidRDefault="001E41F3">
            <w:pPr>
              <w:pStyle w:val="CRCoverPage"/>
              <w:tabs>
                <w:tab w:val="right" w:pos="2184"/>
              </w:tabs>
              <w:spacing w:after="0"/>
              <w:rPr>
                <w:b/>
                <w:i/>
                <w:noProof/>
              </w:rPr>
            </w:pPr>
            <w:r w:rsidRPr="00704A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1E8C" w:rsidR="001E41F3" w:rsidRPr="00704A66" w:rsidRDefault="001841CF">
            <w:pPr>
              <w:pStyle w:val="CRCoverPage"/>
              <w:spacing w:after="0"/>
              <w:ind w:left="100"/>
              <w:rPr>
                <w:noProof/>
                <w:lang w:eastAsia="zh-CN"/>
              </w:rPr>
            </w:pPr>
            <w:r w:rsidRPr="00704A66">
              <w:rPr>
                <w:rFonts w:hint="eastAsia"/>
                <w:noProof/>
                <w:lang w:eastAsia="zh-CN"/>
              </w:rPr>
              <w:t>4</w:t>
            </w:r>
            <w:r w:rsidRPr="00704A66">
              <w:rPr>
                <w:noProof/>
                <w:lang w:eastAsia="zh-CN"/>
              </w:rPr>
              <w:t>.6.1, 4.6.3</w:t>
            </w:r>
          </w:p>
        </w:tc>
      </w:tr>
      <w:tr w:rsidR="001E41F3" w:rsidRPr="00704A66" w14:paraId="56E1E6C3" w14:textId="77777777" w:rsidTr="00547111">
        <w:tc>
          <w:tcPr>
            <w:tcW w:w="2694" w:type="dxa"/>
            <w:gridSpan w:val="2"/>
            <w:tcBorders>
              <w:left w:val="single" w:sz="4" w:space="0" w:color="auto"/>
            </w:tcBorders>
          </w:tcPr>
          <w:p w14:paraId="2FB9DE77" w14:textId="77777777" w:rsidR="001E41F3" w:rsidRPr="00704A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04A66" w:rsidRDefault="001E41F3">
            <w:pPr>
              <w:pStyle w:val="CRCoverPage"/>
              <w:spacing w:after="0"/>
              <w:rPr>
                <w:noProof/>
                <w:sz w:val="8"/>
                <w:szCs w:val="8"/>
              </w:rPr>
            </w:pPr>
          </w:p>
        </w:tc>
      </w:tr>
      <w:tr w:rsidR="001E41F3" w:rsidRPr="00704A66" w14:paraId="76F95A8B" w14:textId="77777777" w:rsidTr="00547111">
        <w:tc>
          <w:tcPr>
            <w:tcW w:w="2694" w:type="dxa"/>
            <w:gridSpan w:val="2"/>
            <w:tcBorders>
              <w:left w:val="single" w:sz="4" w:space="0" w:color="auto"/>
            </w:tcBorders>
          </w:tcPr>
          <w:p w14:paraId="335EAB52" w14:textId="77777777" w:rsidR="001E41F3" w:rsidRPr="00704A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04A66" w:rsidRDefault="001E41F3">
            <w:pPr>
              <w:pStyle w:val="CRCoverPage"/>
              <w:spacing w:after="0"/>
              <w:jc w:val="center"/>
              <w:rPr>
                <w:b/>
                <w:caps/>
                <w:noProof/>
              </w:rPr>
            </w:pPr>
            <w:r w:rsidRPr="00704A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4A66" w:rsidRDefault="001E41F3">
            <w:pPr>
              <w:pStyle w:val="CRCoverPage"/>
              <w:spacing w:after="0"/>
              <w:jc w:val="center"/>
              <w:rPr>
                <w:b/>
                <w:caps/>
                <w:noProof/>
              </w:rPr>
            </w:pPr>
            <w:r w:rsidRPr="00704A66">
              <w:rPr>
                <w:b/>
                <w:caps/>
                <w:noProof/>
              </w:rPr>
              <w:t>N</w:t>
            </w:r>
          </w:p>
        </w:tc>
        <w:tc>
          <w:tcPr>
            <w:tcW w:w="2977" w:type="dxa"/>
            <w:gridSpan w:val="4"/>
          </w:tcPr>
          <w:p w14:paraId="304CCBCB" w14:textId="77777777" w:rsidR="001E41F3" w:rsidRPr="00704A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04A66" w:rsidRDefault="001E41F3">
            <w:pPr>
              <w:pStyle w:val="CRCoverPage"/>
              <w:spacing w:after="0"/>
              <w:ind w:left="99"/>
              <w:rPr>
                <w:noProof/>
              </w:rPr>
            </w:pPr>
          </w:p>
        </w:tc>
      </w:tr>
      <w:tr w:rsidR="001E41F3" w:rsidRPr="00704A66" w14:paraId="34ACE2EB" w14:textId="77777777" w:rsidTr="00547111">
        <w:tc>
          <w:tcPr>
            <w:tcW w:w="2694" w:type="dxa"/>
            <w:gridSpan w:val="2"/>
            <w:tcBorders>
              <w:left w:val="single" w:sz="4" w:space="0" w:color="auto"/>
            </w:tcBorders>
          </w:tcPr>
          <w:p w14:paraId="571382F3" w14:textId="77777777" w:rsidR="001E41F3" w:rsidRPr="00704A66" w:rsidRDefault="001E41F3">
            <w:pPr>
              <w:pStyle w:val="CRCoverPage"/>
              <w:tabs>
                <w:tab w:val="right" w:pos="2184"/>
              </w:tabs>
              <w:spacing w:after="0"/>
              <w:rPr>
                <w:b/>
                <w:i/>
                <w:noProof/>
              </w:rPr>
            </w:pPr>
            <w:r w:rsidRPr="00704A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4A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04A66" w:rsidRDefault="00636682">
            <w:pPr>
              <w:pStyle w:val="CRCoverPage"/>
              <w:spacing w:after="0"/>
              <w:jc w:val="center"/>
              <w:rPr>
                <w:b/>
                <w:caps/>
                <w:noProof/>
                <w:lang w:eastAsia="zh-CN"/>
              </w:rPr>
            </w:pPr>
            <w:r w:rsidRPr="00704A66">
              <w:rPr>
                <w:rFonts w:hint="eastAsia"/>
                <w:b/>
                <w:caps/>
                <w:noProof/>
                <w:lang w:eastAsia="zh-CN"/>
              </w:rPr>
              <w:t>x</w:t>
            </w:r>
          </w:p>
        </w:tc>
        <w:tc>
          <w:tcPr>
            <w:tcW w:w="2977" w:type="dxa"/>
            <w:gridSpan w:val="4"/>
          </w:tcPr>
          <w:p w14:paraId="7DB274D8" w14:textId="77777777" w:rsidR="001E41F3" w:rsidRPr="00704A66" w:rsidRDefault="001E41F3">
            <w:pPr>
              <w:pStyle w:val="CRCoverPage"/>
              <w:tabs>
                <w:tab w:val="right" w:pos="2893"/>
              </w:tabs>
              <w:spacing w:after="0"/>
              <w:rPr>
                <w:noProof/>
              </w:rPr>
            </w:pPr>
            <w:r w:rsidRPr="00704A66">
              <w:rPr>
                <w:noProof/>
              </w:rPr>
              <w:t xml:space="preserve"> Other core specifications</w:t>
            </w:r>
            <w:r w:rsidRPr="00704A66">
              <w:rPr>
                <w:noProof/>
              </w:rPr>
              <w:tab/>
            </w:r>
          </w:p>
        </w:tc>
        <w:tc>
          <w:tcPr>
            <w:tcW w:w="3401" w:type="dxa"/>
            <w:gridSpan w:val="3"/>
            <w:tcBorders>
              <w:right w:val="single" w:sz="4" w:space="0" w:color="auto"/>
            </w:tcBorders>
            <w:shd w:val="pct30" w:color="FFFF00" w:fill="auto"/>
          </w:tcPr>
          <w:p w14:paraId="42398B96" w14:textId="77777777" w:rsidR="001E41F3" w:rsidRPr="00704A66" w:rsidRDefault="00145D43">
            <w:pPr>
              <w:pStyle w:val="CRCoverPage"/>
              <w:spacing w:after="0"/>
              <w:ind w:left="99"/>
              <w:rPr>
                <w:noProof/>
              </w:rPr>
            </w:pPr>
            <w:r w:rsidRPr="00704A66">
              <w:rPr>
                <w:noProof/>
              </w:rPr>
              <w:t xml:space="preserve">TS/TR ... CR ... </w:t>
            </w:r>
          </w:p>
        </w:tc>
      </w:tr>
      <w:tr w:rsidR="001E41F3" w:rsidRPr="00704A66" w14:paraId="446DDBAC" w14:textId="77777777" w:rsidTr="00547111">
        <w:tc>
          <w:tcPr>
            <w:tcW w:w="2694" w:type="dxa"/>
            <w:gridSpan w:val="2"/>
            <w:tcBorders>
              <w:left w:val="single" w:sz="4" w:space="0" w:color="auto"/>
            </w:tcBorders>
          </w:tcPr>
          <w:p w14:paraId="678A1AA6" w14:textId="77777777" w:rsidR="001E41F3" w:rsidRPr="00704A66" w:rsidRDefault="001E41F3">
            <w:pPr>
              <w:pStyle w:val="CRCoverPage"/>
              <w:spacing w:after="0"/>
              <w:rPr>
                <w:b/>
                <w:i/>
                <w:noProof/>
              </w:rPr>
            </w:pPr>
            <w:r w:rsidRPr="00704A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5688D" w:rsidR="001E41F3" w:rsidRPr="00704A66" w:rsidRDefault="00EB2C57">
            <w:pPr>
              <w:pStyle w:val="CRCoverPage"/>
              <w:spacing w:after="0"/>
              <w:jc w:val="center"/>
              <w:rPr>
                <w:b/>
                <w:caps/>
                <w:noProof/>
                <w:lang w:eastAsia="zh-CN"/>
              </w:rPr>
            </w:pPr>
            <w:r w:rsidRPr="00704A6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8D0F7" w:rsidR="001E41F3" w:rsidRPr="00704A66" w:rsidRDefault="001E41F3">
            <w:pPr>
              <w:pStyle w:val="CRCoverPage"/>
              <w:spacing w:after="0"/>
              <w:jc w:val="center"/>
              <w:rPr>
                <w:b/>
                <w:caps/>
                <w:noProof/>
                <w:lang w:eastAsia="zh-CN"/>
              </w:rPr>
            </w:pPr>
          </w:p>
        </w:tc>
        <w:tc>
          <w:tcPr>
            <w:tcW w:w="2977" w:type="dxa"/>
            <w:gridSpan w:val="4"/>
          </w:tcPr>
          <w:p w14:paraId="1A4306D9" w14:textId="77777777" w:rsidR="001E41F3" w:rsidRPr="00704A66" w:rsidRDefault="001E41F3">
            <w:pPr>
              <w:pStyle w:val="CRCoverPage"/>
              <w:spacing w:after="0"/>
              <w:rPr>
                <w:noProof/>
              </w:rPr>
            </w:pPr>
            <w:r w:rsidRPr="00704A66">
              <w:rPr>
                <w:noProof/>
              </w:rPr>
              <w:t xml:space="preserve"> Test specifications</w:t>
            </w:r>
          </w:p>
        </w:tc>
        <w:tc>
          <w:tcPr>
            <w:tcW w:w="3401" w:type="dxa"/>
            <w:gridSpan w:val="3"/>
            <w:tcBorders>
              <w:right w:val="single" w:sz="4" w:space="0" w:color="auto"/>
            </w:tcBorders>
            <w:shd w:val="pct30" w:color="FFFF00" w:fill="auto"/>
          </w:tcPr>
          <w:p w14:paraId="186A633D" w14:textId="22FD91C0" w:rsidR="001E41F3" w:rsidRPr="00704A66" w:rsidRDefault="00145D43">
            <w:pPr>
              <w:pStyle w:val="CRCoverPage"/>
              <w:spacing w:after="0"/>
              <w:ind w:left="99"/>
              <w:rPr>
                <w:noProof/>
              </w:rPr>
            </w:pPr>
            <w:r w:rsidRPr="00704A66">
              <w:rPr>
                <w:noProof/>
              </w:rPr>
              <w:t>TS</w:t>
            </w:r>
            <w:r w:rsidR="00EB2C57" w:rsidRPr="00704A66">
              <w:rPr>
                <w:noProof/>
              </w:rPr>
              <w:t xml:space="preserve"> 38.533</w:t>
            </w:r>
            <w:r w:rsidRPr="00704A66">
              <w:rPr>
                <w:noProof/>
              </w:rPr>
              <w:t xml:space="preserve"> CR </w:t>
            </w:r>
            <w:r w:rsidR="00364791" w:rsidRPr="00704A66">
              <w:rPr>
                <w:noProof/>
              </w:rPr>
              <w:t>2781 2782</w:t>
            </w:r>
            <w:r w:rsidRPr="00704A66">
              <w:rPr>
                <w:noProof/>
              </w:rPr>
              <w:t xml:space="preserve"> </w:t>
            </w:r>
          </w:p>
        </w:tc>
      </w:tr>
      <w:tr w:rsidR="001E41F3" w:rsidRPr="00704A66" w14:paraId="55C714D2" w14:textId="77777777" w:rsidTr="00547111">
        <w:tc>
          <w:tcPr>
            <w:tcW w:w="2694" w:type="dxa"/>
            <w:gridSpan w:val="2"/>
            <w:tcBorders>
              <w:left w:val="single" w:sz="4" w:space="0" w:color="auto"/>
            </w:tcBorders>
          </w:tcPr>
          <w:p w14:paraId="45913E62" w14:textId="77777777" w:rsidR="001E41F3" w:rsidRPr="00704A66" w:rsidRDefault="00145D43">
            <w:pPr>
              <w:pStyle w:val="CRCoverPage"/>
              <w:spacing w:after="0"/>
              <w:rPr>
                <w:b/>
                <w:i/>
                <w:noProof/>
              </w:rPr>
            </w:pPr>
            <w:r w:rsidRPr="00704A66">
              <w:rPr>
                <w:b/>
                <w:i/>
                <w:noProof/>
              </w:rPr>
              <w:t xml:space="preserve">(show </w:t>
            </w:r>
            <w:r w:rsidR="00592D74" w:rsidRPr="00704A66">
              <w:rPr>
                <w:b/>
                <w:i/>
                <w:noProof/>
              </w:rPr>
              <w:t xml:space="preserve">related </w:t>
            </w:r>
            <w:r w:rsidRPr="00704A66">
              <w:rPr>
                <w:b/>
                <w:i/>
                <w:noProof/>
              </w:rPr>
              <w:t>CR</w:t>
            </w:r>
            <w:r w:rsidR="00592D74" w:rsidRPr="00704A66">
              <w:rPr>
                <w:b/>
                <w:i/>
                <w:noProof/>
              </w:rPr>
              <w:t>s</w:t>
            </w:r>
            <w:r w:rsidRPr="00704A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4A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04A66" w:rsidRDefault="00636682">
            <w:pPr>
              <w:pStyle w:val="CRCoverPage"/>
              <w:spacing w:after="0"/>
              <w:jc w:val="center"/>
              <w:rPr>
                <w:b/>
                <w:caps/>
                <w:noProof/>
                <w:lang w:eastAsia="zh-CN"/>
              </w:rPr>
            </w:pPr>
            <w:r w:rsidRPr="00704A66">
              <w:rPr>
                <w:rFonts w:hint="eastAsia"/>
                <w:b/>
                <w:caps/>
                <w:noProof/>
                <w:lang w:eastAsia="zh-CN"/>
              </w:rPr>
              <w:t>x</w:t>
            </w:r>
          </w:p>
        </w:tc>
        <w:tc>
          <w:tcPr>
            <w:tcW w:w="2977" w:type="dxa"/>
            <w:gridSpan w:val="4"/>
          </w:tcPr>
          <w:p w14:paraId="1B4FF921" w14:textId="77777777" w:rsidR="001E41F3" w:rsidRPr="00704A66" w:rsidRDefault="001E41F3">
            <w:pPr>
              <w:pStyle w:val="CRCoverPage"/>
              <w:spacing w:after="0"/>
              <w:rPr>
                <w:noProof/>
              </w:rPr>
            </w:pPr>
            <w:r w:rsidRPr="00704A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04A66" w:rsidRDefault="00145D43">
            <w:pPr>
              <w:pStyle w:val="CRCoverPage"/>
              <w:spacing w:after="0"/>
              <w:ind w:left="99"/>
              <w:rPr>
                <w:noProof/>
              </w:rPr>
            </w:pPr>
            <w:r w:rsidRPr="00704A66">
              <w:rPr>
                <w:noProof/>
              </w:rPr>
              <w:t>TS</w:t>
            </w:r>
            <w:r w:rsidR="000A6394" w:rsidRPr="00704A66">
              <w:rPr>
                <w:noProof/>
              </w:rPr>
              <w:t xml:space="preserve">/TR ... CR ... </w:t>
            </w:r>
          </w:p>
        </w:tc>
      </w:tr>
      <w:tr w:rsidR="001E41F3" w:rsidRPr="00704A66" w14:paraId="60DF82CC" w14:textId="77777777" w:rsidTr="008863B9">
        <w:tc>
          <w:tcPr>
            <w:tcW w:w="2694" w:type="dxa"/>
            <w:gridSpan w:val="2"/>
            <w:tcBorders>
              <w:left w:val="single" w:sz="4" w:space="0" w:color="auto"/>
            </w:tcBorders>
          </w:tcPr>
          <w:p w14:paraId="517696CD" w14:textId="77777777" w:rsidR="001E41F3" w:rsidRPr="00704A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04A66" w:rsidRDefault="001E41F3">
            <w:pPr>
              <w:pStyle w:val="CRCoverPage"/>
              <w:spacing w:after="0"/>
              <w:rPr>
                <w:noProof/>
              </w:rPr>
            </w:pPr>
          </w:p>
        </w:tc>
      </w:tr>
      <w:tr w:rsidR="001E41F3" w:rsidRPr="00704A66" w14:paraId="556B87B6" w14:textId="77777777" w:rsidTr="008863B9">
        <w:tc>
          <w:tcPr>
            <w:tcW w:w="2694" w:type="dxa"/>
            <w:gridSpan w:val="2"/>
            <w:tcBorders>
              <w:left w:val="single" w:sz="4" w:space="0" w:color="auto"/>
              <w:bottom w:val="single" w:sz="4" w:space="0" w:color="auto"/>
            </w:tcBorders>
          </w:tcPr>
          <w:p w14:paraId="79A9C411" w14:textId="77777777" w:rsidR="001E41F3" w:rsidRPr="00704A66" w:rsidRDefault="001E41F3">
            <w:pPr>
              <w:pStyle w:val="CRCoverPage"/>
              <w:tabs>
                <w:tab w:val="right" w:pos="2184"/>
              </w:tabs>
              <w:spacing w:after="0"/>
              <w:rPr>
                <w:b/>
                <w:i/>
                <w:noProof/>
              </w:rPr>
            </w:pPr>
            <w:r w:rsidRPr="00704A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4A66" w:rsidRDefault="001E41F3">
            <w:pPr>
              <w:pStyle w:val="CRCoverPage"/>
              <w:spacing w:after="0"/>
              <w:ind w:left="100"/>
              <w:rPr>
                <w:noProof/>
              </w:rPr>
            </w:pPr>
          </w:p>
        </w:tc>
      </w:tr>
      <w:tr w:rsidR="008863B9" w:rsidRPr="00704A66" w14:paraId="45BFE792" w14:textId="77777777" w:rsidTr="008863B9">
        <w:tc>
          <w:tcPr>
            <w:tcW w:w="2694" w:type="dxa"/>
            <w:gridSpan w:val="2"/>
            <w:tcBorders>
              <w:top w:val="single" w:sz="4" w:space="0" w:color="auto"/>
              <w:bottom w:val="single" w:sz="4" w:space="0" w:color="auto"/>
            </w:tcBorders>
          </w:tcPr>
          <w:p w14:paraId="194242DD" w14:textId="77777777" w:rsidR="008863B9" w:rsidRPr="00704A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4A66" w:rsidRDefault="008863B9">
            <w:pPr>
              <w:pStyle w:val="CRCoverPage"/>
              <w:spacing w:after="0"/>
              <w:ind w:left="100"/>
              <w:rPr>
                <w:noProof/>
                <w:sz w:val="8"/>
                <w:szCs w:val="8"/>
              </w:rPr>
            </w:pPr>
          </w:p>
        </w:tc>
      </w:tr>
      <w:tr w:rsidR="008863B9" w:rsidRPr="00704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4A66" w:rsidRDefault="008863B9">
            <w:pPr>
              <w:pStyle w:val="CRCoverPage"/>
              <w:tabs>
                <w:tab w:val="right" w:pos="2184"/>
              </w:tabs>
              <w:spacing w:after="0"/>
              <w:rPr>
                <w:b/>
                <w:i/>
                <w:noProof/>
              </w:rPr>
            </w:pPr>
            <w:r w:rsidRPr="00704A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D52210" w:rsidR="009F5EA4" w:rsidRPr="00704A66" w:rsidRDefault="00074245" w:rsidP="00074245">
            <w:pPr>
              <w:pStyle w:val="CRCoverPage"/>
              <w:spacing w:after="0"/>
              <w:ind w:firstLineChars="50" w:firstLine="100"/>
              <w:rPr>
                <w:noProof/>
                <w:lang w:eastAsia="zh-CN"/>
              </w:rPr>
            </w:pPr>
            <w:r w:rsidRPr="00704A66">
              <w:rPr>
                <w:noProof/>
                <w:lang w:eastAsia="zh-CN"/>
              </w:rPr>
              <w:t>R</w:t>
            </w:r>
            <w:r w:rsidRPr="00704A66">
              <w:rPr>
                <w:rFonts w:hint="eastAsia"/>
                <w:noProof/>
                <w:lang w:eastAsia="zh-CN"/>
              </w:rPr>
              <w:t>e</w:t>
            </w:r>
            <w:r w:rsidRPr="00704A66">
              <w:rPr>
                <w:noProof/>
                <w:lang w:eastAsia="zh-CN"/>
              </w:rPr>
              <w:t>vised from R5-236877r2</w:t>
            </w:r>
          </w:p>
        </w:tc>
      </w:tr>
    </w:tbl>
    <w:p w14:paraId="17759814" w14:textId="77777777" w:rsidR="001E41F3" w:rsidRPr="00704A66" w:rsidRDefault="001E41F3">
      <w:pPr>
        <w:pStyle w:val="CRCoverPage"/>
        <w:spacing w:after="0"/>
        <w:rPr>
          <w:noProof/>
          <w:sz w:val="8"/>
          <w:szCs w:val="8"/>
        </w:rPr>
      </w:pPr>
    </w:p>
    <w:p w14:paraId="1557EA72" w14:textId="77777777" w:rsidR="001E41F3" w:rsidRPr="00704A66" w:rsidRDefault="001E41F3">
      <w:pPr>
        <w:rPr>
          <w:noProof/>
        </w:rPr>
        <w:sectPr w:rsidR="001E41F3" w:rsidRPr="00704A66">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704A66" w:rsidRDefault="004226F9" w:rsidP="004226F9">
      <w:pPr>
        <w:pStyle w:val="30"/>
        <w:rPr>
          <w:noProof/>
          <w:color w:val="FF0000"/>
        </w:rPr>
      </w:pPr>
      <w:r w:rsidRPr="00704A66">
        <w:rPr>
          <w:noProof/>
          <w:color w:val="FF0000"/>
        </w:rPr>
        <w:lastRenderedPageBreak/>
        <w:t>&lt;</w:t>
      </w:r>
      <w:r w:rsidR="00824843" w:rsidRPr="00704A66">
        <w:rPr>
          <w:noProof/>
          <w:color w:val="FF0000"/>
        </w:rPr>
        <w:t>Start of Changes</w:t>
      </w:r>
      <w:r w:rsidRPr="00704A66">
        <w:rPr>
          <w:noProof/>
          <w:color w:val="FF0000"/>
        </w:rPr>
        <w:t>&gt;</w:t>
      </w:r>
    </w:p>
    <w:p w14:paraId="5D16BCFF" w14:textId="77777777" w:rsidR="003D60A2" w:rsidRPr="00704A66" w:rsidRDefault="003D60A2" w:rsidP="003D60A2">
      <w:pPr>
        <w:pStyle w:val="40"/>
        <w:rPr>
          <w:lang w:eastAsia="en-GB"/>
        </w:rPr>
      </w:pPr>
      <w:bookmarkStart w:id="2" w:name="_Toc27749361"/>
      <w:bookmarkStart w:id="3" w:name="_Toc21353743"/>
      <w:r w:rsidRPr="00704A66">
        <w:rPr>
          <w:i/>
        </w:rPr>
        <w:t>–</w:t>
      </w:r>
      <w:r w:rsidRPr="00704A66">
        <w:rPr>
          <w:i/>
        </w:rPr>
        <w:tab/>
      </w:r>
      <w:proofErr w:type="spellStart"/>
      <w:r w:rsidRPr="00704A66">
        <w:rPr>
          <w:i/>
        </w:rPr>
        <w:t>RRCReconfiguration</w:t>
      </w:r>
      <w:bookmarkEnd w:id="2"/>
      <w:bookmarkEnd w:id="3"/>
      <w:proofErr w:type="spellEnd"/>
    </w:p>
    <w:p w14:paraId="33679496" w14:textId="4C5D646B" w:rsidR="004331B8" w:rsidRPr="00704A66" w:rsidRDefault="003D60A2" w:rsidP="003D60A2">
      <w:pPr>
        <w:pStyle w:val="TH"/>
      </w:pPr>
      <w:r w:rsidRPr="00704A66">
        <w:t xml:space="preserve"> </w:t>
      </w:r>
      <w:r w:rsidR="004331B8" w:rsidRPr="00704A66">
        <w:t xml:space="preserve">Table 4.6.1-13: </w:t>
      </w:r>
      <w:proofErr w:type="spellStart"/>
      <w:r w:rsidR="004331B8" w:rsidRPr="00704A66">
        <w:rPr>
          <w:i/>
        </w:rPr>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31B8" w:rsidRPr="00704A66" w14:paraId="71807A47" w14:textId="77777777" w:rsidTr="004331B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BBFA5D" w14:textId="77777777" w:rsidR="004331B8" w:rsidRPr="00704A66" w:rsidRDefault="004331B8">
            <w:pPr>
              <w:pStyle w:val="TAL"/>
            </w:pPr>
            <w:r w:rsidRPr="00704A66">
              <w:lastRenderedPageBreak/>
              <w:t>Derivation Path: TS 38.331 [6], clause 6.2.2</w:t>
            </w:r>
          </w:p>
        </w:tc>
      </w:tr>
      <w:tr w:rsidR="004331B8" w:rsidRPr="00704A66" w14:paraId="73FF8AF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458" w14:textId="77777777" w:rsidR="004331B8" w:rsidRPr="00704A66" w:rsidRDefault="004331B8">
            <w:pPr>
              <w:pStyle w:val="TAH"/>
            </w:pPr>
            <w:r w:rsidRPr="00704A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C3A" w14:textId="77777777" w:rsidR="004331B8" w:rsidRPr="00704A66" w:rsidRDefault="004331B8">
            <w:pPr>
              <w:pStyle w:val="TAH"/>
            </w:pPr>
            <w:r w:rsidRPr="00704A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BB5E" w14:textId="77777777" w:rsidR="004331B8" w:rsidRPr="00704A66" w:rsidRDefault="004331B8">
            <w:pPr>
              <w:pStyle w:val="TAH"/>
            </w:pPr>
            <w:r w:rsidRPr="00704A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0C703" w14:textId="77777777" w:rsidR="004331B8" w:rsidRPr="00704A66" w:rsidRDefault="004331B8">
            <w:pPr>
              <w:pStyle w:val="TAH"/>
            </w:pPr>
            <w:r w:rsidRPr="00704A66">
              <w:t>Condition</w:t>
            </w:r>
          </w:p>
        </w:tc>
      </w:tr>
      <w:tr w:rsidR="004331B8" w:rsidRPr="00704A66" w14:paraId="3C837DC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0D82" w14:textId="77777777" w:rsidR="004331B8" w:rsidRPr="00704A66" w:rsidRDefault="004331B8">
            <w:pPr>
              <w:pStyle w:val="TAL"/>
            </w:pPr>
            <w:proofErr w:type="spellStart"/>
            <w:proofErr w:type="gramStart"/>
            <w:r w:rsidRPr="00704A66">
              <w:t>RRCReconfiguration</w:t>
            </w:r>
            <w:proofErr w:type="spellEnd"/>
            <w:r w:rsidRPr="00704A66">
              <w:t xml:space="preserve"> ::=</w:t>
            </w:r>
            <w:proofErr w:type="gram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FDBC"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D00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F90E" w14:textId="77777777" w:rsidR="004331B8" w:rsidRPr="00704A66" w:rsidRDefault="004331B8">
            <w:pPr>
              <w:pStyle w:val="TAL"/>
            </w:pPr>
          </w:p>
        </w:tc>
      </w:tr>
      <w:tr w:rsidR="004331B8" w:rsidRPr="00704A66" w14:paraId="480F88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1B02" w14:textId="77777777" w:rsidR="004331B8" w:rsidRPr="00704A66" w:rsidRDefault="004331B8">
            <w:pPr>
              <w:pStyle w:val="TAL"/>
              <w:rPr>
                <w:snapToGrid w:val="0"/>
              </w:rPr>
            </w:pPr>
            <w:r w:rsidRPr="00704A66">
              <w:rPr>
                <w:snapToGrid w:val="0"/>
              </w:rPr>
              <w:t xml:space="preserve">  </w:t>
            </w:r>
            <w:proofErr w:type="spellStart"/>
            <w:r w:rsidRPr="00704A66">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E707" w14:textId="77777777" w:rsidR="004331B8" w:rsidRPr="00704A66" w:rsidRDefault="004331B8">
            <w:pPr>
              <w:pStyle w:val="TAL"/>
              <w:rPr>
                <w:snapToGrid w:val="0"/>
              </w:rPr>
            </w:pPr>
            <w:r w:rsidRPr="00704A66">
              <w:rPr>
                <w:snapToGrid w:val="0"/>
              </w:rPr>
              <w:t>RRC-</w:t>
            </w:r>
            <w:proofErr w:type="spellStart"/>
            <w:r w:rsidRPr="00704A66">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E670" w14:textId="77777777" w:rsidR="004331B8" w:rsidRPr="00704A66"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29EF" w14:textId="77777777" w:rsidR="004331B8" w:rsidRPr="00704A66" w:rsidRDefault="004331B8">
            <w:pPr>
              <w:pStyle w:val="TAL"/>
              <w:rPr>
                <w:snapToGrid w:val="0"/>
              </w:rPr>
            </w:pPr>
          </w:p>
        </w:tc>
      </w:tr>
      <w:tr w:rsidR="004331B8" w:rsidRPr="00704A66" w14:paraId="407867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EB7F" w14:textId="77777777" w:rsidR="004331B8" w:rsidRPr="00704A66" w:rsidRDefault="004331B8">
            <w:pPr>
              <w:pStyle w:val="TAL"/>
            </w:pPr>
            <w:r w:rsidRPr="00704A66">
              <w:t xml:space="preserve">  </w:t>
            </w:r>
            <w:proofErr w:type="spellStart"/>
            <w:r w:rsidRPr="00704A66">
              <w:t>criticalExtensions</w:t>
            </w:r>
            <w:proofErr w:type="spellEnd"/>
            <w:r w:rsidRPr="00704A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1464"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3570"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638" w14:textId="77777777" w:rsidR="004331B8" w:rsidRPr="00704A66" w:rsidRDefault="004331B8">
            <w:pPr>
              <w:pStyle w:val="TAL"/>
            </w:pPr>
          </w:p>
        </w:tc>
      </w:tr>
      <w:tr w:rsidR="004331B8" w:rsidRPr="00704A66" w14:paraId="1CDDFDC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1FFC" w14:textId="77777777" w:rsidR="004331B8" w:rsidRPr="00704A66" w:rsidRDefault="004331B8">
            <w:pPr>
              <w:pStyle w:val="TAL"/>
            </w:pPr>
            <w:r w:rsidRPr="00704A66">
              <w:t xml:space="preserve">    </w:t>
            </w:r>
            <w:proofErr w:type="spellStart"/>
            <w:r w:rsidRPr="00704A66">
              <w:t>rrcReconfiguration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6E6"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852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6D68" w14:textId="77777777" w:rsidR="004331B8" w:rsidRPr="00704A66" w:rsidRDefault="004331B8">
            <w:pPr>
              <w:pStyle w:val="TAL"/>
            </w:pPr>
          </w:p>
        </w:tc>
      </w:tr>
      <w:tr w:rsidR="004331B8" w:rsidRPr="00704A66" w14:paraId="5E64DD2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5CC030" w14:textId="77777777" w:rsidR="004331B8" w:rsidRPr="00704A66" w:rsidRDefault="004331B8">
            <w:pPr>
              <w:keepNext/>
              <w:keepLines/>
              <w:spacing w:after="0"/>
              <w:rPr>
                <w:rFonts w:ascii="Arial" w:hAnsi="Arial"/>
                <w:sz w:val="18"/>
                <w:lang w:eastAsia="en-GB"/>
              </w:rPr>
            </w:pPr>
            <w:r w:rsidRPr="00704A66">
              <w:rPr>
                <w:rFonts w:ascii="Arial" w:hAnsi="Arial"/>
                <w:sz w:val="18"/>
              </w:rPr>
              <w:t xml:space="preserve">      </w:t>
            </w:r>
            <w:proofErr w:type="spellStart"/>
            <w:r w:rsidRPr="00704A66">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BA92" w14:textId="77777777" w:rsidR="004331B8" w:rsidRPr="00704A66" w:rsidRDefault="004331B8">
            <w:pPr>
              <w:keepNext/>
              <w:keepLines/>
              <w:spacing w:after="0"/>
              <w:rPr>
                <w:rFonts w:ascii="Arial" w:hAnsi="Arial"/>
                <w:sz w:val="18"/>
              </w:rPr>
            </w:pPr>
            <w:r w:rsidRPr="00704A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314F" w14:textId="77777777" w:rsidR="004331B8" w:rsidRPr="00704A66"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502" w14:textId="77777777" w:rsidR="004331B8" w:rsidRPr="00704A66" w:rsidRDefault="004331B8">
            <w:pPr>
              <w:keepNext/>
              <w:keepLines/>
              <w:spacing w:after="0"/>
              <w:rPr>
                <w:rFonts w:ascii="Arial" w:hAnsi="Arial"/>
                <w:sz w:val="18"/>
              </w:rPr>
            </w:pPr>
          </w:p>
        </w:tc>
      </w:tr>
      <w:tr w:rsidR="004331B8" w:rsidRPr="00704A66" w14:paraId="24A208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E846894" w14:textId="77777777" w:rsidR="004331B8" w:rsidRPr="00704A66"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CD228" w14:textId="77777777" w:rsidR="004331B8" w:rsidRPr="00704A66" w:rsidRDefault="004331B8">
            <w:pPr>
              <w:keepNext/>
              <w:keepLines/>
              <w:spacing w:after="0"/>
              <w:rPr>
                <w:rFonts w:ascii="Arial" w:hAnsi="Arial"/>
                <w:sz w:val="18"/>
              </w:rPr>
            </w:pPr>
            <w:proofErr w:type="spellStart"/>
            <w:r w:rsidRPr="00704A66">
              <w:rPr>
                <w:rFonts w:ascii="Arial" w:hAnsi="Arial"/>
                <w:sz w:val="18"/>
              </w:rPr>
              <w:t>RadioBearerConfig</w:t>
            </w:r>
            <w:proofErr w:type="spellEnd"/>
            <w:r w:rsidRPr="00704A66">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A96" w14:textId="77777777" w:rsidR="004331B8" w:rsidRPr="00704A66"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0CDB" w14:textId="77777777" w:rsidR="004331B8" w:rsidRPr="00704A66" w:rsidRDefault="004331B8">
            <w:pPr>
              <w:keepNext/>
              <w:keepLines/>
              <w:spacing w:after="0"/>
              <w:rPr>
                <w:rFonts w:ascii="Arial" w:hAnsi="Arial"/>
                <w:sz w:val="18"/>
              </w:rPr>
            </w:pPr>
            <w:r w:rsidRPr="00704A66">
              <w:rPr>
                <w:rFonts w:ascii="Arial" w:hAnsi="Arial"/>
                <w:sz w:val="18"/>
              </w:rPr>
              <w:t>NR, NR-DC</w:t>
            </w:r>
          </w:p>
        </w:tc>
      </w:tr>
      <w:tr w:rsidR="004331B8" w:rsidRPr="00704A66" w14:paraId="701DA207"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2DC3C9" w14:textId="77777777" w:rsidR="004331B8" w:rsidRPr="00704A66"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DE52" w14:textId="77777777" w:rsidR="004331B8" w:rsidRPr="00704A66" w:rsidRDefault="004331B8">
            <w:pPr>
              <w:keepNext/>
              <w:keepLines/>
              <w:spacing w:after="0"/>
              <w:rPr>
                <w:rFonts w:ascii="Arial" w:hAnsi="Arial"/>
                <w:sz w:val="18"/>
              </w:rPr>
            </w:pPr>
            <w:proofErr w:type="spellStart"/>
            <w:r w:rsidRPr="00704A66">
              <w:rPr>
                <w:rFonts w:ascii="Arial" w:hAnsi="Arial"/>
                <w:sz w:val="18"/>
              </w:rPr>
              <w:t>RadioBearerConfig</w:t>
            </w:r>
            <w:proofErr w:type="spellEnd"/>
            <w:r w:rsidRPr="00704A66">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C3A3" w14:textId="77777777" w:rsidR="004331B8" w:rsidRPr="00704A66"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0181" w14:textId="77777777" w:rsidR="004331B8" w:rsidRPr="00704A66" w:rsidRDefault="004331B8">
            <w:pPr>
              <w:keepNext/>
              <w:keepLines/>
              <w:spacing w:after="0"/>
              <w:rPr>
                <w:rFonts w:ascii="Arial" w:hAnsi="Arial"/>
                <w:sz w:val="18"/>
              </w:rPr>
            </w:pPr>
            <w:r w:rsidRPr="00704A66">
              <w:rPr>
                <w:rFonts w:ascii="Arial" w:hAnsi="Arial"/>
                <w:sz w:val="18"/>
              </w:rPr>
              <w:t>REEST</w:t>
            </w:r>
          </w:p>
        </w:tc>
      </w:tr>
      <w:tr w:rsidR="004331B8" w:rsidRPr="00704A66" w14:paraId="4AB05CC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DDE386" w14:textId="77777777" w:rsidR="004331B8" w:rsidRPr="00704A66" w:rsidRDefault="004331B8">
            <w:pPr>
              <w:pStyle w:val="TAL"/>
            </w:pPr>
            <w:r w:rsidRPr="00704A66">
              <w:t xml:space="preserve">      </w:t>
            </w:r>
            <w:proofErr w:type="spellStart"/>
            <w:r w:rsidRPr="00704A66">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649F" w14:textId="77777777" w:rsidR="004331B8" w:rsidRPr="00704A66" w:rsidRDefault="004331B8">
            <w:pPr>
              <w:pStyle w:val="TAL"/>
            </w:pPr>
            <w:proofErr w:type="spellStart"/>
            <w:r w:rsidRPr="00704A66">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F28B" w14:textId="77777777" w:rsidR="004331B8" w:rsidRPr="00704A66" w:rsidRDefault="004331B8">
            <w:pPr>
              <w:pStyle w:val="TAL"/>
            </w:pPr>
            <w:r w:rsidRPr="00704A66">
              <w:t xml:space="preserve">OCTET STRING (CONTAINING </w:t>
            </w:r>
            <w:proofErr w:type="spellStart"/>
            <w:r w:rsidRPr="00704A66">
              <w:t>CellGroupConfig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7C9C" w14:textId="77777777" w:rsidR="004331B8" w:rsidRPr="00704A66" w:rsidRDefault="004331B8">
            <w:pPr>
              <w:pStyle w:val="TAL"/>
            </w:pPr>
            <w:r w:rsidRPr="00704A66">
              <w:t>EN-DC</w:t>
            </w:r>
          </w:p>
        </w:tc>
      </w:tr>
      <w:tr w:rsidR="004331B8" w:rsidRPr="00704A66" w14:paraId="018FE348"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AE39AD9" w14:textId="77777777" w:rsidR="004331B8" w:rsidRPr="00704A66" w:rsidRDefault="004331B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7A42" w14:textId="77777777" w:rsidR="004331B8" w:rsidRPr="00704A66" w:rsidRDefault="004331B8">
            <w:pPr>
              <w:pStyle w:val="TAL"/>
            </w:pPr>
            <w:proofErr w:type="spellStart"/>
            <w:r w:rsidRPr="00704A66">
              <w:t>CellGroupConfig</w:t>
            </w:r>
            <w:proofErr w:type="spellEnd"/>
            <w:r w:rsidRPr="00704A66">
              <w:t xml:space="preserve"> with condition 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0088" w14:textId="77777777" w:rsidR="004331B8" w:rsidRPr="00704A66" w:rsidRDefault="004331B8">
            <w:pPr>
              <w:pStyle w:val="TAL"/>
            </w:pPr>
            <w:r w:rsidRPr="00704A66">
              <w:t xml:space="preserve">OCTET STRING (CONTAINING </w:t>
            </w:r>
            <w:proofErr w:type="spellStart"/>
            <w:r w:rsidRPr="00704A66">
              <w:t>CellGroupConfig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30FC" w14:textId="77777777" w:rsidR="004331B8" w:rsidRPr="00704A66" w:rsidRDefault="004331B8">
            <w:pPr>
              <w:pStyle w:val="TAL"/>
            </w:pPr>
            <w:r w:rsidRPr="00704A66">
              <w:t>NR-DC_SCG</w:t>
            </w:r>
          </w:p>
        </w:tc>
      </w:tr>
      <w:tr w:rsidR="004331B8" w:rsidRPr="00704A66" w14:paraId="048F3A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80EE952"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B00E" w14:textId="77777777" w:rsidR="004331B8" w:rsidRPr="00704A66" w:rsidRDefault="004331B8">
            <w:pPr>
              <w:pStyle w:val="TAL"/>
            </w:pPr>
            <w:proofErr w:type="spellStart"/>
            <w:r w:rsidRPr="00704A66">
              <w:t>CellGroupConfig</w:t>
            </w:r>
            <w:proofErr w:type="spellEnd"/>
            <w:r w:rsidRPr="00704A66">
              <w:t xml:space="preserve"> with conditions EN-DC and </w:t>
            </w:r>
            <w:proofErr w:type="spellStart"/>
            <w:r w:rsidRPr="00704A66">
              <w:t>PSCell_change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D014" w14:textId="77777777" w:rsidR="004331B8" w:rsidRPr="00704A66" w:rsidRDefault="004331B8">
            <w:pPr>
              <w:pStyle w:val="TAL"/>
            </w:pPr>
            <w:r w:rsidRPr="00704A66">
              <w:t xml:space="preserve">OCTET STRING (CONTAINING </w:t>
            </w:r>
            <w:proofErr w:type="spellStart"/>
            <w:r w:rsidRPr="00704A66">
              <w:t>CellGroupConfig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8041" w14:textId="77777777" w:rsidR="004331B8" w:rsidRPr="00704A66" w:rsidRDefault="004331B8">
            <w:pPr>
              <w:pStyle w:val="TAL"/>
            </w:pPr>
            <w:r w:rsidRPr="00704A66">
              <w:t>EN-DC_HO</w:t>
            </w:r>
          </w:p>
        </w:tc>
      </w:tr>
      <w:tr w:rsidR="004331B8" w:rsidRPr="00704A66" w14:paraId="717BE2EC"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C4D25E"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0FA7" w14:textId="77777777" w:rsidR="004331B8" w:rsidRPr="00704A66" w:rsidRDefault="004331B8">
            <w:pPr>
              <w:pStyle w:val="TAL"/>
              <w:rPr>
                <w:lang w:eastAsia="en-GB"/>
              </w:rPr>
            </w:pPr>
            <w:proofErr w:type="spellStart"/>
            <w:r w:rsidRPr="00704A66">
              <w:t>CellGroupConfig</w:t>
            </w:r>
            <w:proofErr w:type="spellEnd"/>
            <w:r w:rsidRPr="00704A66">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59A6" w14:textId="77777777" w:rsidR="004331B8" w:rsidRPr="00704A66" w:rsidRDefault="004331B8">
            <w:pPr>
              <w:pStyle w:val="TAL"/>
            </w:pPr>
            <w:r w:rsidRPr="00704A66">
              <w:t xml:space="preserve">OCTET STRING (CONTAINING </w:t>
            </w:r>
            <w:proofErr w:type="spellStart"/>
            <w:r w:rsidRPr="00704A66">
              <w:t>CellGroupConfig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95F" w14:textId="77777777" w:rsidR="004331B8" w:rsidRPr="00704A66" w:rsidRDefault="004331B8">
            <w:pPr>
              <w:pStyle w:val="TAL"/>
            </w:pPr>
            <w:r w:rsidRPr="00704A66">
              <w:t>EN-DC_MEAS</w:t>
            </w:r>
          </w:p>
        </w:tc>
      </w:tr>
      <w:tr w:rsidR="004331B8" w:rsidRPr="00704A66" w14:paraId="78AC8BD2"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BD6787"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802E" w14:textId="77777777" w:rsidR="004331B8" w:rsidRPr="00704A66" w:rsidRDefault="004331B8">
            <w:pPr>
              <w:pStyle w:val="TAL"/>
              <w:rPr>
                <w:lang w:eastAsia="en-GB"/>
              </w:rPr>
            </w:pPr>
            <w:proofErr w:type="spellStart"/>
            <w:r w:rsidRPr="00704A66">
              <w:t>CellGroupConfig</w:t>
            </w:r>
            <w:proofErr w:type="spellEnd"/>
            <w:r w:rsidRPr="00704A66">
              <w:t xml:space="preserve"> with condition </w:t>
            </w:r>
            <w:proofErr w:type="spellStart"/>
            <w:r w:rsidRPr="00704A66">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5242" w14:textId="77777777" w:rsidR="004331B8" w:rsidRPr="00704A66" w:rsidRDefault="004331B8">
            <w:pPr>
              <w:pStyle w:val="TAL"/>
            </w:pPr>
            <w:r w:rsidRPr="00704A66">
              <w:t xml:space="preserve">OCTET STRING (CONTAINING </w:t>
            </w:r>
            <w:proofErr w:type="spellStart"/>
            <w:r w:rsidRPr="00704A66">
              <w:t>CellGroupConfig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76E2" w14:textId="77777777" w:rsidR="004331B8" w:rsidRPr="00704A66" w:rsidRDefault="004331B8">
            <w:pPr>
              <w:pStyle w:val="TAL"/>
            </w:pPr>
            <w:r w:rsidRPr="00704A66">
              <w:t>EN-</w:t>
            </w:r>
            <w:proofErr w:type="spellStart"/>
            <w:r w:rsidRPr="00704A66">
              <w:t>DC_SCell_add</w:t>
            </w:r>
            <w:proofErr w:type="spellEnd"/>
          </w:p>
        </w:tc>
      </w:tr>
      <w:tr w:rsidR="004331B8" w:rsidRPr="00704A66" w14:paraId="437288B1"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E7D01AF"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5CEE"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05CE"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86AD" w14:textId="77777777" w:rsidR="004331B8" w:rsidRPr="00704A66" w:rsidRDefault="004331B8">
            <w:pPr>
              <w:pStyle w:val="TAL"/>
            </w:pPr>
          </w:p>
        </w:tc>
      </w:tr>
      <w:tr w:rsidR="004331B8" w:rsidRPr="00704A66" w14:paraId="5E4B041C"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F2D315" w14:textId="77777777" w:rsidR="004331B8" w:rsidRPr="00704A66" w:rsidRDefault="004331B8">
            <w:pPr>
              <w:pStyle w:val="TAL"/>
            </w:pPr>
            <w:r w:rsidRPr="00704A66">
              <w:t xml:space="preserve">      </w:t>
            </w:r>
            <w:proofErr w:type="spellStart"/>
            <w:r w:rsidRPr="00704A66">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8BDE"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A92C"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01E9" w14:textId="77777777" w:rsidR="004331B8" w:rsidRPr="00704A66" w:rsidRDefault="004331B8">
            <w:pPr>
              <w:pStyle w:val="TAL"/>
            </w:pPr>
          </w:p>
        </w:tc>
      </w:tr>
      <w:tr w:rsidR="004331B8" w:rsidRPr="00704A66" w14:paraId="2D502103"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EE99669"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3E17" w14:textId="77777777" w:rsidR="004331B8" w:rsidRPr="00704A66" w:rsidRDefault="004331B8">
            <w:pPr>
              <w:pStyle w:val="TAL"/>
            </w:pPr>
            <w:proofErr w:type="spellStart"/>
            <w:r w:rsidRPr="00704A66">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6F39D" w14:textId="77777777" w:rsidR="004331B8" w:rsidRPr="00704A66" w:rsidRDefault="004331B8">
            <w:pPr>
              <w:pStyle w:val="TAL"/>
            </w:pPr>
            <w:r w:rsidRPr="00704A66">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A028" w14:textId="77777777" w:rsidR="004331B8" w:rsidRPr="00704A66" w:rsidRDefault="004331B8">
            <w:pPr>
              <w:pStyle w:val="TAL"/>
              <w:rPr>
                <w:lang w:eastAsia="en-GB"/>
              </w:rPr>
            </w:pPr>
            <w:r w:rsidRPr="00704A66">
              <w:t>NR_MEAS, EN-DC_MEAS,</w:t>
            </w:r>
          </w:p>
          <w:p w14:paraId="2578FB5F" w14:textId="77777777" w:rsidR="004331B8" w:rsidRPr="00704A66" w:rsidRDefault="004331B8">
            <w:pPr>
              <w:pStyle w:val="TAL"/>
            </w:pPr>
            <w:r w:rsidRPr="00704A66">
              <w:t>IRAT_MEAS</w:t>
            </w:r>
          </w:p>
        </w:tc>
      </w:tr>
      <w:tr w:rsidR="004331B8" w:rsidRPr="00704A66" w14:paraId="17097FB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3E16" w14:textId="77777777" w:rsidR="004331B8" w:rsidRPr="00704A66" w:rsidRDefault="004331B8">
            <w:pPr>
              <w:pStyle w:val="TAL"/>
            </w:pPr>
            <w:r w:rsidRPr="00704A66">
              <w:t xml:space="preserve">      </w:t>
            </w:r>
            <w:proofErr w:type="spellStart"/>
            <w:r w:rsidRPr="00704A6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D591"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F405"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D37" w14:textId="77777777" w:rsidR="004331B8" w:rsidRPr="00704A66" w:rsidRDefault="004331B8">
            <w:pPr>
              <w:pStyle w:val="TAL"/>
            </w:pPr>
          </w:p>
        </w:tc>
      </w:tr>
      <w:tr w:rsidR="004331B8" w:rsidRPr="00704A66" w14:paraId="638C8AC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31F" w14:textId="77777777"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0816"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F615"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3F0D" w14:textId="77777777" w:rsidR="004331B8" w:rsidRPr="00704A66" w:rsidRDefault="004331B8">
            <w:pPr>
              <w:pStyle w:val="TAL"/>
            </w:pPr>
          </w:p>
        </w:tc>
      </w:tr>
      <w:tr w:rsidR="004331B8" w:rsidRPr="00704A66" w14:paraId="522830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AF7D" w14:textId="77777777" w:rsidR="004331B8" w:rsidRPr="00704A66" w:rsidRDefault="004331B8">
            <w:pPr>
              <w:pStyle w:val="TAL"/>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14EB"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524B"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AF54" w14:textId="0954D178" w:rsidR="004331B8" w:rsidRPr="00704A66" w:rsidRDefault="004331B8">
            <w:pPr>
              <w:pStyle w:val="TAL"/>
            </w:pPr>
            <w:r w:rsidRPr="00704A66">
              <w:t xml:space="preserve">NR, </w:t>
            </w:r>
            <w:proofErr w:type="spellStart"/>
            <w:r w:rsidRPr="00704A66">
              <w:t>SCell_add</w:t>
            </w:r>
            <w:proofErr w:type="spellEnd"/>
            <w:r w:rsidRPr="00704A66">
              <w:t xml:space="preserve">, NR_MEAS, NR-DC, SIDELINK, </w:t>
            </w:r>
            <w:proofErr w:type="spellStart"/>
            <w:r w:rsidRPr="00704A66">
              <w:t>DAPS_HO_ReleaseSource</w:t>
            </w:r>
            <w:proofErr w:type="spellEnd"/>
            <w:r w:rsidRPr="00704A66">
              <w:t xml:space="preserve">, CHO, </w:t>
            </w:r>
            <w:ins w:id="4" w:author="Huawei-Yaping" w:date="2023-10-28T14:30:00Z">
              <w:r w:rsidR="008945FB" w:rsidRPr="00704A66">
                <w:t xml:space="preserve">CPA, </w:t>
              </w:r>
            </w:ins>
            <w:r w:rsidRPr="00704A66">
              <w:t>CPC</w:t>
            </w:r>
            <w:r w:rsidRPr="00704A66">
              <w:rPr>
                <w:lang w:eastAsia="zh-CN"/>
              </w:rPr>
              <w:t>, REEST, L2RelayUE, L2RemoteUE, SHRT304, SHRT310, SHRT312, SHRRLF</w:t>
            </w:r>
          </w:p>
        </w:tc>
      </w:tr>
      <w:tr w:rsidR="004331B8" w:rsidRPr="00704A66" w14:paraId="2465FF5B"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DADDE5" w14:textId="77777777" w:rsidR="004331B8" w:rsidRPr="00704A66" w:rsidRDefault="004331B8">
            <w:pPr>
              <w:keepNext/>
              <w:keepLines/>
              <w:spacing w:after="0"/>
              <w:rPr>
                <w:rFonts w:ascii="Arial" w:hAnsi="Arial"/>
                <w:sz w:val="18"/>
                <w:lang w:eastAsia="en-GB"/>
              </w:rPr>
            </w:pPr>
            <w:r w:rsidRPr="00704A66">
              <w:rPr>
                <w:rFonts w:ascii="Arial" w:hAnsi="Arial"/>
                <w:sz w:val="18"/>
              </w:rPr>
              <w:t xml:space="preserve">        </w:t>
            </w:r>
            <w:proofErr w:type="spellStart"/>
            <w:r w:rsidRPr="00704A66">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8A22" w14:textId="77777777" w:rsidR="004331B8" w:rsidRPr="00704A66" w:rsidRDefault="004331B8">
            <w:pPr>
              <w:keepNext/>
              <w:keepLines/>
              <w:spacing w:after="0"/>
              <w:rPr>
                <w:rFonts w:ascii="Arial" w:hAnsi="Arial"/>
                <w:sz w:val="18"/>
              </w:rPr>
            </w:pPr>
            <w:proofErr w:type="spellStart"/>
            <w:r w:rsidRPr="00704A66">
              <w:rPr>
                <w:rFonts w:ascii="Arial" w:hAnsi="Arial"/>
                <w:sz w:val="18"/>
              </w:rPr>
              <w:t>CellGroupConfig</w:t>
            </w:r>
            <w:proofErr w:type="spellEnd"/>
            <w:r w:rsidRPr="00704A66">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2293" w14:textId="77777777" w:rsidR="004331B8" w:rsidRPr="00704A66" w:rsidRDefault="004331B8">
            <w:pPr>
              <w:keepNext/>
              <w:keepLines/>
              <w:spacing w:after="0"/>
              <w:rPr>
                <w:rFonts w:ascii="Arial" w:hAnsi="Arial"/>
                <w:sz w:val="18"/>
              </w:rPr>
            </w:pPr>
            <w:r w:rsidRPr="00704A66">
              <w:rPr>
                <w:rFonts w:ascii="Arial" w:hAnsi="Arial"/>
                <w:sz w:val="18"/>
              </w:rPr>
              <w:t xml:space="preserve">OCTET STRING (CONTAINING </w:t>
            </w:r>
            <w:proofErr w:type="spellStart"/>
            <w:r w:rsidRPr="00704A66">
              <w:rPr>
                <w:rFonts w:ascii="Arial" w:hAnsi="Arial"/>
                <w:sz w:val="18"/>
              </w:rPr>
              <w:t>CellGroupConfig</w:t>
            </w:r>
            <w:proofErr w:type="spellEnd"/>
            <w:r w:rsidRPr="00704A66">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4A5" w14:textId="77777777" w:rsidR="004331B8" w:rsidRPr="00704A66" w:rsidRDefault="004331B8">
            <w:pPr>
              <w:keepNext/>
              <w:keepLines/>
              <w:spacing w:after="0"/>
              <w:rPr>
                <w:rFonts w:ascii="Arial" w:hAnsi="Arial"/>
                <w:sz w:val="18"/>
              </w:rPr>
            </w:pPr>
            <w:r w:rsidRPr="00704A66">
              <w:rPr>
                <w:rFonts w:ascii="Arial" w:hAnsi="Arial"/>
                <w:sz w:val="18"/>
              </w:rPr>
              <w:t>NR, NR-DC</w:t>
            </w:r>
          </w:p>
        </w:tc>
      </w:tr>
      <w:tr w:rsidR="004331B8" w:rsidRPr="00704A66" w14:paraId="3754268E"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8020F7C" w14:textId="77777777" w:rsidR="004331B8" w:rsidRPr="00704A66"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088E" w14:textId="77777777" w:rsidR="004331B8" w:rsidRPr="00704A66" w:rsidRDefault="004331B8">
            <w:pPr>
              <w:keepNext/>
              <w:keepLines/>
              <w:spacing w:after="0"/>
              <w:rPr>
                <w:rFonts w:ascii="Arial" w:hAnsi="Arial"/>
                <w:sz w:val="18"/>
              </w:rPr>
            </w:pPr>
            <w:proofErr w:type="spellStart"/>
            <w:r w:rsidRPr="00704A66">
              <w:rPr>
                <w:rFonts w:ascii="Arial" w:hAnsi="Arial"/>
                <w:sz w:val="18"/>
              </w:rPr>
              <w:t>CellGroupConfig</w:t>
            </w:r>
            <w:proofErr w:type="spellEnd"/>
            <w:r w:rsidRPr="00704A66">
              <w:rPr>
                <w:rFonts w:ascii="Arial" w:hAnsi="Arial"/>
                <w:sz w:val="18"/>
              </w:rPr>
              <w:t xml:space="preserve"> with condition </w:t>
            </w:r>
            <w:proofErr w:type="spellStart"/>
            <w:r w:rsidRPr="00704A66">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D07B" w14:textId="77777777" w:rsidR="004331B8" w:rsidRPr="00704A66" w:rsidRDefault="004331B8">
            <w:pPr>
              <w:keepNext/>
              <w:keepLines/>
              <w:spacing w:after="0"/>
              <w:rPr>
                <w:rFonts w:ascii="Arial" w:hAnsi="Arial"/>
                <w:sz w:val="18"/>
              </w:rPr>
            </w:pPr>
            <w:r w:rsidRPr="00704A66">
              <w:rPr>
                <w:rFonts w:ascii="Arial" w:hAnsi="Arial"/>
                <w:sz w:val="18"/>
              </w:rPr>
              <w:t xml:space="preserve">OCTET STRING (CONTAINING </w:t>
            </w:r>
            <w:proofErr w:type="spellStart"/>
            <w:r w:rsidRPr="00704A66">
              <w:rPr>
                <w:rFonts w:ascii="Arial" w:hAnsi="Arial"/>
                <w:sz w:val="18"/>
              </w:rPr>
              <w:t>CellGroupConfig</w:t>
            </w:r>
            <w:proofErr w:type="spellEnd"/>
            <w:r w:rsidRPr="00704A66">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CE90" w14:textId="77777777" w:rsidR="004331B8" w:rsidRPr="00704A66" w:rsidRDefault="004331B8">
            <w:pPr>
              <w:keepNext/>
              <w:keepLines/>
              <w:spacing w:after="0"/>
              <w:rPr>
                <w:rFonts w:ascii="Arial" w:hAnsi="Arial"/>
                <w:sz w:val="18"/>
              </w:rPr>
            </w:pPr>
            <w:proofErr w:type="spellStart"/>
            <w:r w:rsidRPr="00704A66">
              <w:rPr>
                <w:rFonts w:ascii="Arial" w:hAnsi="Arial"/>
                <w:sz w:val="18"/>
              </w:rPr>
              <w:t>SCell_add</w:t>
            </w:r>
            <w:proofErr w:type="spellEnd"/>
          </w:p>
        </w:tc>
      </w:tr>
      <w:tr w:rsidR="004331B8" w:rsidRPr="00704A66" w14:paraId="7C2754EF"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57F0ED" w14:textId="77777777" w:rsidR="004331B8" w:rsidRPr="00704A66"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7AE" w14:textId="77777777" w:rsidR="004331B8" w:rsidRPr="00704A66" w:rsidRDefault="004331B8">
            <w:pPr>
              <w:keepNext/>
              <w:keepLines/>
              <w:spacing w:after="0"/>
              <w:rPr>
                <w:rFonts w:ascii="Arial" w:hAnsi="Arial"/>
                <w:sz w:val="18"/>
              </w:rPr>
            </w:pPr>
            <w:proofErr w:type="spellStart"/>
            <w:r w:rsidRPr="00704A66">
              <w:rPr>
                <w:rFonts w:ascii="Arial" w:hAnsi="Arial"/>
                <w:sz w:val="18"/>
              </w:rPr>
              <w:t>CellGroupConfig</w:t>
            </w:r>
            <w:proofErr w:type="spellEnd"/>
            <w:r w:rsidRPr="00704A66">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4845" w14:textId="77777777" w:rsidR="004331B8" w:rsidRPr="00704A66" w:rsidRDefault="004331B8">
            <w:pPr>
              <w:keepNext/>
              <w:keepLines/>
              <w:spacing w:after="0"/>
              <w:rPr>
                <w:rFonts w:ascii="Arial" w:hAnsi="Arial"/>
                <w:sz w:val="18"/>
              </w:rPr>
            </w:pPr>
            <w:r w:rsidRPr="00704A66">
              <w:rPr>
                <w:rFonts w:ascii="Arial" w:hAnsi="Arial"/>
                <w:sz w:val="18"/>
              </w:rPr>
              <w:t xml:space="preserve">OCTET STRING (CONTAINING </w:t>
            </w:r>
            <w:proofErr w:type="spellStart"/>
            <w:r w:rsidRPr="00704A66">
              <w:rPr>
                <w:rFonts w:ascii="Arial" w:hAnsi="Arial"/>
                <w:sz w:val="18"/>
              </w:rPr>
              <w:t>CellGroupConfig</w:t>
            </w:r>
            <w:proofErr w:type="spellEnd"/>
            <w:r w:rsidRPr="00704A66">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54DC" w14:textId="77777777" w:rsidR="004331B8" w:rsidRPr="00704A66" w:rsidRDefault="004331B8">
            <w:pPr>
              <w:keepNext/>
              <w:keepLines/>
              <w:spacing w:after="0"/>
              <w:rPr>
                <w:rFonts w:ascii="Arial" w:hAnsi="Arial"/>
                <w:sz w:val="18"/>
              </w:rPr>
            </w:pPr>
            <w:r w:rsidRPr="00704A66">
              <w:rPr>
                <w:rFonts w:ascii="Arial" w:hAnsi="Arial"/>
                <w:sz w:val="18"/>
              </w:rPr>
              <w:t>NR_MEAS</w:t>
            </w:r>
          </w:p>
        </w:tc>
      </w:tr>
      <w:tr w:rsidR="004331B8" w:rsidRPr="00704A66" w14:paraId="6532FEC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BF24CF0" w14:textId="77777777" w:rsidR="004331B8" w:rsidRPr="00704A66"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4D41" w14:textId="77777777" w:rsidR="004331B8" w:rsidRPr="00704A66" w:rsidRDefault="004331B8">
            <w:pPr>
              <w:keepNext/>
              <w:keepLines/>
              <w:spacing w:after="0"/>
              <w:rPr>
                <w:rFonts w:ascii="Arial" w:hAnsi="Arial"/>
                <w:sz w:val="18"/>
              </w:rPr>
            </w:pPr>
            <w:proofErr w:type="spellStart"/>
            <w:r w:rsidRPr="00704A66">
              <w:rPr>
                <w:rFonts w:ascii="Arial" w:hAnsi="Arial"/>
                <w:sz w:val="18"/>
              </w:rPr>
              <w:t>CellGroupConfig</w:t>
            </w:r>
            <w:proofErr w:type="spellEnd"/>
            <w:r w:rsidRPr="00704A66">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AE0D" w14:textId="77777777" w:rsidR="004331B8" w:rsidRPr="00704A66" w:rsidRDefault="004331B8">
            <w:pPr>
              <w:keepNext/>
              <w:keepLines/>
              <w:spacing w:after="0"/>
              <w:rPr>
                <w:rFonts w:ascii="Arial" w:hAnsi="Arial"/>
                <w:sz w:val="18"/>
              </w:rPr>
            </w:pPr>
            <w:r w:rsidRPr="00704A66">
              <w:rPr>
                <w:rFonts w:ascii="Arial" w:hAnsi="Arial"/>
                <w:sz w:val="18"/>
              </w:rPr>
              <w:t xml:space="preserve">OCTET STRING (CONTAINING </w:t>
            </w:r>
            <w:proofErr w:type="spellStart"/>
            <w:r w:rsidRPr="00704A66">
              <w:rPr>
                <w:rFonts w:ascii="Arial" w:hAnsi="Arial"/>
                <w:sz w:val="18"/>
              </w:rPr>
              <w:t>CellGroupConfig</w:t>
            </w:r>
            <w:proofErr w:type="spellEnd"/>
            <w:r w:rsidRPr="00704A66">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F0BA" w14:textId="77777777" w:rsidR="004331B8" w:rsidRPr="00704A66" w:rsidRDefault="004331B8">
            <w:pPr>
              <w:keepNext/>
              <w:keepLines/>
              <w:spacing w:after="0"/>
              <w:rPr>
                <w:rFonts w:ascii="Arial" w:hAnsi="Arial"/>
                <w:sz w:val="18"/>
              </w:rPr>
            </w:pPr>
            <w:r w:rsidRPr="00704A66">
              <w:rPr>
                <w:rFonts w:ascii="Arial" w:hAnsi="Arial"/>
                <w:sz w:val="18"/>
              </w:rPr>
              <w:t>REEST</w:t>
            </w:r>
          </w:p>
        </w:tc>
      </w:tr>
      <w:tr w:rsidR="004331B8" w:rsidRPr="00704A66" w14:paraId="35AA7754"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0646DF5"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B3827" w14:textId="77777777" w:rsidR="004331B8" w:rsidRPr="00704A66" w:rsidRDefault="004331B8">
            <w:pPr>
              <w:pStyle w:val="TAL"/>
            </w:pPr>
            <w:proofErr w:type="spellStart"/>
            <w:r w:rsidRPr="00704A66">
              <w:t>CellGroupConfig</w:t>
            </w:r>
            <w:proofErr w:type="spellEnd"/>
            <w:r w:rsidRPr="00704A66">
              <w:t xml:space="preserve"> with condition RELAY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61C98" w14:textId="77777777" w:rsidR="004331B8" w:rsidRPr="00704A66" w:rsidRDefault="004331B8">
            <w:pPr>
              <w:pStyle w:val="TAL"/>
            </w:pPr>
            <w:r w:rsidRPr="00704A66">
              <w:t xml:space="preserve">OCTET STRING (CONTAINING </w:t>
            </w:r>
            <w:proofErr w:type="spellStart"/>
            <w:r w:rsidRPr="00704A66">
              <w:t>CellGroupConfig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3A053" w14:textId="77777777" w:rsidR="004331B8" w:rsidRPr="00704A66" w:rsidRDefault="004331B8">
            <w:pPr>
              <w:pStyle w:val="TAL"/>
            </w:pPr>
            <w:r w:rsidRPr="00704A66">
              <w:t>RELAY</w:t>
            </w:r>
          </w:p>
        </w:tc>
      </w:tr>
      <w:tr w:rsidR="004331B8" w:rsidRPr="00704A66" w14:paraId="11B530D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AFEC" w14:textId="77777777" w:rsidR="004331B8" w:rsidRPr="00704A66" w:rsidRDefault="004331B8">
            <w:pPr>
              <w:pStyle w:val="TAL"/>
            </w:pPr>
            <w:r w:rsidRPr="00704A66">
              <w:t xml:space="preserve">        </w:t>
            </w:r>
            <w:proofErr w:type="spellStart"/>
            <w:r w:rsidRPr="00704A66">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EBD9"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81A8"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C8C0" w14:textId="77777777" w:rsidR="004331B8" w:rsidRPr="00704A66" w:rsidRDefault="004331B8">
            <w:pPr>
              <w:pStyle w:val="TAL"/>
            </w:pPr>
          </w:p>
        </w:tc>
      </w:tr>
      <w:tr w:rsidR="004331B8" w:rsidRPr="00704A66" w14:paraId="0F2FFE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8CC3" w14:textId="77777777" w:rsidR="004331B8" w:rsidRPr="00704A66" w:rsidRDefault="004331B8">
            <w:pPr>
              <w:pStyle w:val="TAL"/>
            </w:pPr>
            <w:r w:rsidRPr="00704A66">
              <w:t xml:space="preserve">        </w:t>
            </w:r>
            <w:proofErr w:type="spellStart"/>
            <w:r w:rsidRPr="00704A66">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060E"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329B"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573F" w14:textId="77777777" w:rsidR="004331B8" w:rsidRPr="00704A66" w:rsidRDefault="004331B8">
            <w:pPr>
              <w:pStyle w:val="TAL"/>
              <w:rPr>
                <w:lang w:eastAsia="en-GB"/>
              </w:rPr>
            </w:pPr>
          </w:p>
        </w:tc>
      </w:tr>
      <w:tr w:rsidR="004331B8" w:rsidRPr="00704A66" w14:paraId="417DAAC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B7E6" w14:textId="77777777" w:rsidR="004331B8" w:rsidRPr="00704A66" w:rsidRDefault="004331B8">
            <w:pPr>
              <w:pStyle w:val="TAL"/>
            </w:pPr>
            <w:r w:rsidRPr="00704A66">
              <w:t xml:space="preserve">        </w:t>
            </w:r>
            <w:proofErr w:type="spellStart"/>
            <w:r w:rsidRPr="00704A66">
              <w:t>dedicatedNAS-MessageList</w:t>
            </w:r>
            <w:proofErr w:type="spellEnd"/>
            <w:r w:rsidRPr="00704A66">
              <w:t xml:space="preserve"> SEQUENCE (</w:t>
            </w:r>
            <w:proofErr w:type="gramStart"/>
            <w:r w:rsidRPr="00704A66">
              <w:t>SIZE(</w:t>
            </w:r>
            <w:proofErr w:type="gramEnd"/>
            <w:r w:rsidRPr="00704A66">
              <w:t xml:space="preserve">1..maxDRB)) OF </w:t>
            </w:r>
            <w:proofErr w:type="spellStart"/>
            <w:r w:rsidRPr="00704A66">
              <w:t>DedicatedNAS</w:t>
            </w:r>
            <w:proofErr w:type="spellEnd"/>
            <w:r w:rsidRPr="00704A66">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C9EB" w14:textId="77777777" w:rsidR="004331B8" w:rsidRPr="00704A66" w:rsidRDefault="004331B8">
            <w:pPr>
              <w:pStyle w:val="TAL"/>
            </w:pPr>
            <w:r w:rsidRPr="00704A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34A2"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F2DB" w14:textId="77777777" w:rsidR="004331B8" w:rsidRPr="00704A66" w:rsidRDefault="004331B8">
            <w:pPr>
              <w:pStyle w:val="TAL"/>
              <w:rPr>
                <w:lang w:eastAsia="en-GB"/>
              </w:rPr>
            </w:pPr>
            <w:r w:rsidRPr="00704A66">
              <w:t>NR</w:t>
            </w:r>
          </w:p>
        </w:tc>
      </w:tr>
      <w:tr w:rsidR="004331B8" w:rsidRPr="00704A66" w14:paraId="06916B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76DF" w14:textId="77777777" w:rsidR="004331B8" w:rsidRPr="00704A66" w:rsidRDefault="004331B8">
            <w:pPr>
              <w:pStyle w:val="TAL"/>
            </w:pPr>
            <w:r w:rsidRPr="00704A66">
              <w:t xml:space="preserve">          </w:t>
            </w:r>
            <w:proofErr w:type="spellStart"/>
            <w:r w:rsidRPr="00704A66">
              <w:t>DedicatedNAS</w:t>
            </w:r>
            <w:proofErr w:type="spellEnd"/>
            <w:r w:rsidRPr="00704A66">
              <w:t>-</w:t>
            </w:r>
            <w:proofErr w:type="gramStart"/>
            <w:r w:rsidRPr="00704A66">
              <w:t>Message[</w:t>
            </w:r>
            <w:proofErr w:type="gramEnd"/>
            <w:r w:rsidRPr="00704A66">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0ACD" w14:textId="77777777" w:rsidR="004331B8" w:rsidRPr="00704A66" w:rsidRDefault="004331B8">
            <w:pPr>
              <w:pStyle w:val="TAL"/>
            </w:pPr>
            <w:proofErr w:type="spellStart"/>
            <w:r w:rsidRPr="00704A66">
              <w:t>DedicatedNAS</w:t>
            </w:r>
            <w:proofErr w:type="spellEnd"/>
            <w:r w:rsidRPr="00704A66">
              <w:t>-Message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2061" w14:textId="77777777" w:rsidR="004331B8" w:rsidRPr="00704A66" w:rsidRDefault="004331B8">
            <w:pPr>
              <w:pStyle w:val="TAL"/>
            </w:pPr>
            <w:r w:rsidRPr="00704A66">
              <w:t>entry 1</w:t>
            </w:r>
          </w:p>
          <w:p w14:paraId="6FC71522" w14:textId="77777777" w:rsidR="004331B8" w:rsidRPr="00704A66" w:rsidRDefault="004331B8">
            <w:pPr>
              <w:pStyle w:val="TAL"/>
            </w:pPr>
            <w:r w:rsidRPr="00704A66">
              <w:t xml:space="preserve">A sequence of OCTET STRING (s) containing one or more </w:t>
            </w:r>
            <w:proofErr w:type="spellStart"/>
            <w:r w:rsidRPr="00704A66">
              <w:t>DedicatedNAS</w:t>
            </w:r>
            <w:proofErr w:type="spellEnd"/>
            <w:r w:rsidRPr="00704A66">
              <w:t>-Message(s)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A8C5" w14:textId="77777777" w:rsidR="004331B8" w:rsidRPr="00704A66" w:rsidRDefault="004331B8">
            <w:pPr>
              <w:pStyle w:val="TAL"/>
              <w:rPr>
                <w:lang w:eastAsia="en-GB"/>
              </w:rPr>
            </w:pPr>
          </w:p>
        </w:tc>
      </w:tr>
      <w:tr w:rsidR="004331B8" w:rsidRPr="00704A66" w14:paraId="1F5EA76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4BBB"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07D8"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CB2D"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51CB" w14:textId="77777777" w:rsidR="004331B8" w:rsidRPr="00704A66" w:rsidRDefault="004331B8">
            <w:pPr>
              <w:pStyle w:val="TAL"/>
              <w:rPr>
                <w:lang w:eastAsia="en-GB"/>
              </w:rPr>
            </w:pPr>
          </w:p>
        </w:tc>
      </w:tr>
      <w:tr w:rsidR="004331B8" w:rsidRPr="00704A66" w14:paraId="479C80D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A970" w14:textId="77777777" w:rsidR="004331B8" w:rsidRPr="00704A66" w:rsidRDefault="004331B8">
            <w:pPr>
              <w:pStyle w:val="TAL"/>
            </w:pPr>
            <w:r w:rsidRPr="00704A66">
              <w:t xml:space="preserve">        </w:t>
            </w:r>
            <w:proofErr w:type="spellStart"/>
            <w:r w:rsidRPr="00704A66">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E0F0"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A51"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B2E" w14:textId="77777777" w:rsidR="004331B8" w:rsidRPr="00704A66" w:rsidRDefault="004331B8">
            <w:pPr>
              <w:pStyle w:val="TAL"/>
            </w:pPr>
          </w:p>
        </w:tc>
      </w:tr>
      <w:tr w:rsidR="004331B8" w:rsidRPr="00704A66" w14:paraId="102C1E7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81E1" w14:textId="77777777" w:rsidR="004331B8" w:rsidRPr="00704A66" w:rsidRDefault="004331B8">
            <w:pPr>
              <w:pStyle w:val="TAL"/>
            </w:pPr>
            <w:r w:rsidRPr="00704A66">
              <w:t xml:space="preserve">        </w:t>
            </w:r>
            <w:proofErr w:type="spellStart"/>
            <w:r w:rsidRPr="00704A66">
              <w:t>masterKeyUpdate</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782B"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4E3"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9515" w14:textId="77777777" w:rsidR="004331B8" w:rsidRPr="00704A66" w:rsidRDefault="004331B8">
            <w:pPr>
              <w:pStyle w:val="TAL"/>
            </w:pPr>
            <w:proofErr w:type="spellStart"/>
            <w:r w:rsidRPr="00704A66">
              <w:t>MasterKeyChange</w:t>
            </w:r>
            <w:proofErr w:type="spellEnd"/>
          </w:p>
        </w:tc>
      </w:tr>
      <w:tr w:rsidR="004331B8" w:rsidRPr="00704A66" w14:paraId="24D515A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D0C3" w14:textId="77777777" w:rsidR="004331B8" w:rsidRPr="00704A66" w:rsidRDefault="004331B8">
            <w:pPr>
              <w:pStyle w:val="TAL"/>
            </w:pPr>
            <w:r w:rsidRPr="00704A66">
              <w:rPr>
                <w:lang w:eastAsia="zh-CN"/>
              </w:rPr>
              <w:t xml:space="preserve">          </w:t>
            </w:r>
            <w:proofErr w:type="spellStart"/>
            <w:r w:rsidRPr="00704A66">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D780C" w14:textId="77777777" w:rsidR="004331B8" w:rsidRPr="00704A66" w:rsidRDefault="004331B8">
            <w:pPr>
              <w:pStyle w:val="TAL"/>
            </w:pPr>
            <w:r w:rsidRPr="00704A66">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2879"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61B4" w14:textId="77777777" w:rsidR="004331B8" w:rsidRPr="00704A66" w:rsidRDefault="004331B8">
            <w:pPr>
              <w:pStyle w:val="TAL"/>
            </w:pPr>
            <w:r w:rsidRPr="00704A66">
              <w:rPr>
                <w:lang w:eastAsia="zh-CN"/>
              </w:rPr>
              <w:t xml:space="preserve"> </w:t>
            </w:r>
          </w:p>
        </w:tc>
      </w:tr>
      <w:tr w:rsidR="004331B8" w:rsidRPr="00704A66" w14:paraId="5504F84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B6FDF" w14:textId="77777777" w:rsidR="004331B8" w:rsidRPr="00704A66" w:rsidRDefault="004331B8">
            <w:pPr>
              <w:pStyle w:val="TAL"/>
            </w:pPr>
            <w:r w:rsidRPr="00704A66">
              <w:rPr>
                <w:lang w:eastAsia="zh-CN"/>
              </w:rPr>
              <w:t xml:space="preserve">          </w:t>
            </w:r>
            <w:proofErr w:type="spellStart"/>
            <w:r w:rsidRPr="00704A66">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8232" w14:textId="77777777" w:rsidR="004331B8" w:rsidRPr="00704A66" w:rsidRDefault="004331B8">
            <w:pPr>
              <w:pStyle w:val="TAL"/>
            </w:pPr>
            <w:proofErr w:type="spellStart"/>
            <w:r w:rsidRPr="00704A66">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D3F"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2EA2" w14:textId="77777777" w:rsidR="004331B8" w:rsidRPr="00704A66" w:rsidRDefault="004331B8">
            <w:pPr>
              <w:pStyle w:val="TAL"/>
            </w:pPr>
          </w:p>
        </w:tc>
      </w:tr>
      <w:tr w:rsidR="004331B8" w:rsidRPr="00704A66" w14:paraId="3764A053"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B4DC1C" w14:textId="77777777" w:rsidR="004331B8" w:rsidRPr="00704A66" w:rsidRDefault="004331B8">
            <w:pPr>
              <w:keepNext/>
              <w:keepLines/>
              <w:spacing w:after="0"/>
              <w:rPr>
                <w:rFonts w:ascii="Arial" w:hAnsi="Arial"/>
                <w:sz w:val="18"/>
                <w:lang w:eastAsia="zh-CN"/>
              </w:rPr>
            </w:pPr>
            <w:r w:rsidRPr="00704A66">
              <w:rPr>
                <w:rFonts w:ascii="Arial" w:hAnsi="Arial"/>
                <w:sz w:val="18"/>
                <w:lang w:eastAsia="zh-CN"/>
              </w:rPr>
              <w:t xml:space="preserve">          </w:t>
            </w:r>
            <w:proofErr w:type="spellStart"/>
            <w:r w:rsidRPr="00704A66">
              <w:rPr>
                <w:rFonts w:ascii="Arial" w:hAnsi="Arial"/>
                <w:sz w:val="18"/>
                <w:lang w:eastAsia="zh-CN"/>
              </w:rPr>
              <w:t>nas</w:t>
            </w:r>
            <w:proofErr w:type="spellEnd"/>
            <w:r w:rsidRPr="00704A66">
              <w:rPr>
                <w:rFonts w:ascii="Arial" w:hAnsi="Arial"/>
                <w:sz w:val="18"/>
                <w:lang w:eastAsia="zh-CN"/>
              </w:rPr>
              <w:t>-Container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F9BC" w14:textId="77777777" w:rsidR="004331B8" w:rsidRPr="00704A66" w:rsidRDefault="004331B8">
            <w:pPr>
              <w:keepNext/>
              <w:keepLines/>
              <w:spacing w:after="0"/>
              <w:rPr>
                <w:rFonts w:ascii="Arial" w:hAnsi="Arial"/>
                <w:sz w:val="18"/>
                <w:lang w:eastAsia="en-GB"/>
              </w:rPr>
            </w:pPr>
            <w:r w:rsidRPr="00704A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79CA" w14:textId="77777777" w:rsidR="004331B8" w:rsidRPr="00704A66"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01B7" w14:textId="77777777" w:rsidR="004331B8" w:rsidRPr="00704A66" w:rsidRDefault="004331B8">
            <w:pPr>
              <w:keepNext/>
              <w:keepLines/>
              <w:spacing w:after="0"/>
              <w:rPr>
                <w:rFonts w:ascii="Arial" w:hAnsi="Arial"/>
                <w:sz w:val="18"/>
                <w:szCs w:val="22"/>
              </w:rPr>
            </w:pPr>
          </w:p>
        </w:tc>
      </w:tr>
      <w:tr w:rsidR="004331B8" w:rsidRPr="00704A66" w14:paraId="1138EBBD"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6757A3" w14:textId="77777777" w:rsidR="004331B8" w:rsidRPr="00704A66" w:rsidRDefault="004331B8">
            <w:pPr>
              <w:keepNext/>
              <w:keepLines/>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C6A1" w14:textId="77777777" w:rsidR="004331B8" w:rsidRPr="00704A66" w:rsidRDefault="004331B8">
            <w:pPr>
              <w:keepNext/>
              <w:keepLines/>
              <w:spacing w:after="0"/>
              <w:rPr>
                <w:rFonts w:ascii="Arial" w:hAnsi="Arial"/>
                <w:sz w:val="18"/>
                <w:lang w:eastAsia="en-GB"/>
              </w:rPr>
            </w:pPr>
            <w:r w:rsidRPr="00704A66">
              <w:rPr>
                <w:rFonts w:ascii="Arial" w:hAnsi="Arial"/>
                <w:sz w:val="18"/>
              </w:rPr>
              <w:t>OCTET STRING including the 10 Octets value generated according to TS 24.501 [28] clause 9.11.2.9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F416" w14:textId="77777777" w:rsidR="004331B8" w:rsidRPr="00704A66"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BE3" w14:textId="77777777" w:rsidR="004331B8" w:rsidRPr="00704A66" w:rsidRDefault="004331B8">
            <w:pPr>
              <w:keepNext/>
              <w:keepLines/>
              <w:spacing w:after="0"/>
              <w:rPr>
                <w:rFonts w:ascii="Arial" w:hAnsi="Arial"/>
                <w:sz w:val="18"/>
                <w:szCs w:val="22"/>
              </w:rPr>
            </w:pPr>
            <w:proofErr w:type="spellStart"/>
            <w:r w:rsidRPr="00704A66">
              <w:rPr>
                <w:rFonts w:ascii="Arial" w:hAnsi="Arial"/>
                <w:sz w:val="18"/>
                <w:szCs w:val="22"/>
              </w:rPr>
              <w:t>Inter_Sys_HO</w:t>
            </w:r>
            <w:proofErr w:type="spellEnd"/>
          </w:p>
        </w:tc>
      </w:tr>
      <w:tr w:rsidR="004331B8" w:rsidRPr="00704A66" w14:paraId="5B01782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74F2" w14:textId="77777777" w:rsidR="004331B8" w:rsidRPr="00704A66" w:rsidRDefault="004331B8">
            <w:pPr>
              <w:pStyle w:val="TAL"/>
              <w:rPr>
                <w:lang w:eastAsia="zh-CN"/>
              </w:rPr>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19" w14:textId="77777777" w:rsidR="004331B8" w:rsidRPr="00704A66"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1349"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A812" w14:textId="77777777" w:rsidR="004331B8" w:rsidRPr="00704A66" w:rsidRDefault="004331B8">
            <w:pPr>
              <w:pStyle w:val="TAL"/>
              <w:rPr>
                <w:szCs w:val="22"/>
              </w:rPr>
            </w:pPr>
          </w:p>
        </w:tc>
      </w:tr>
      <w:tr w:rsidR="004331B8" w:rsidRPr="00704A66" w14:paraId="231F071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6FAA" w14:textId="77777777" w:rsidR="004331B8" w:rsidRPr="00704A66" w:rsidRDefault="004331B8">
            <w:pPr>
              <w:pStyle w:val="TAL"/>
            </w:pPr>
            <w:r w:rsidRPr="00704A66">
              <w:t xml:space="preserve">        dedicatedSIB1-Delivery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AB941"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CD0D"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4EC8" w14:textId="77777777" w:rsidR="004331B8" w:rsidRPr="00704A66" w:rsidRDefault="004331B8">
            <w:pPr>
              <w:pStyle w:val="TAL"/>
            </w:pPr>
          </w:p>
        </w:tc>
      </w:tr>
      <w:tr w:rsidR="004331B8" w:rsidRPr="00704A66" w14:paraId="5464702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F5B7C" w14:textId="77777777" w:rsidR="004331B8" w:rsidRPr="00704A66" w:rsidRDefault="004331B8">
            <w:pPr>
              <w:pStyle w:val="TAL"/>
            </w:pPr>
            <w:r w:rsidRPr="00704A66">
              <w:t xml:space="preserve">        </w:t>
            </w:r>
            <w:proofErr w:type="spellStart"/>
            <w:r w:rsidRPr="00704A66">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A059"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83B8"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20C2" w14:textId="77777777" w:rsidR="004331B8" w:rsidRPr="00704A66" w:rsidRDefault="004331B8">
            <w:pPr>
              <w:pStyle w:val="TAL"/>
            </w:pPr>
          </w:p>
        </w:tc>
      </w:tr>
      <w:tr w:rsidR="004331B8" w:rsidRPr="00704A66" w14:paraId="67F5023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01BA" w14:textId="77777777" w:rsidR="004331B8" w:rsidRPr="00704A66" w:rsidRDefault="004331B8">
            <w:pPr>
              <w:pStyle w:val="TAL"/>
            </w:pPr>
            <w:r w:rsidRPr="00704A66">
              <w:t xml:space="preserve">        </w:t>
            </w:r>
            <w:proofErr w:type="spellStart"/>
            <w:r w:rsidRPr="00704A66">
              <w:t>otherConfig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20A0C"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4128"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A5A" w14:textId="77777777" w:rsidR="004331B8" w:rsidRPr="00704A66" w:rsidRDefault="004331B8">
            <w:pPr>
              <w:pStyle w:val="TAL"/>
            </w:pPr>
          </w:p>
        </w:tc>
      </w:tr>
      <w:tr w:rsidR="004331B8" w:rsidRPr="00704A66" w14:paraId="24E80F0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099D" w14:textId="77777777"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9084"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18E8"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46FD" w14:textId="77777777" w:rsidR="004331B8" w:rsidRPr="00704A66" w:rsidRDefault="004331B8">
            <w:pPr>
              <w:pStyle w:val="TAL"/>
            </w:pPr>
          </w:p>
        </w:tc>
      </w:tr>
      <w:tr w:rsidR="004331B8" w:rsidRPr="00704A66" w14:paraId="08F4D60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04C" w14:textId="77777777" w:rsidR="004331B8" w:rsidRPr="00704A66" w:rsidRDefault="004331B8">
            <w:pPr>
              <w:pStyle w:val="TAL"/>
              <w:rPr>
                <w:lang w:eastAsia="en-GB"/>
              </w:rPr>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D940"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269E"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96858" w14:textId="2D18E882" w:rsidR="004331B8" w:rsidRPr="00704A66" w:rsidRDefault="004331B8">
            <w:pPr>
              <w:pStyle w:val="TAL"/>
            </w:pPr>
            <w:r w:rsidRPr="00704A66">
              <w:t xml:space="preserve">NR-DC, SIDELINK, </w:t>
            </w:r>
            <w:proofErr w:type="spellStart"/>
            <w:r w:rsidRPr="00704A66">
              <w:t>DAPS_HO_ReleaseSource</w:t>
            </w:r>
            <w:proofErr w:type="spellEnd"/>
            <w:r w:rsidRPr="00704A66">
              <w:t xml:space="preserve">, CHO, </w:t>
            </w:r>
            <w:ins w:id="5" w:author="Huawei-Yaping" w:date="2023-10-28T14:31:00Z">
              <w:r w:rsidR="005264AA" w:rsidRPr="00704A66">
                <w:t xml:space="preserve">CPA, </w:t>
              </w:r>
            </w:ins>
            <w:r w:rsidRPr="00704A66">
              <w:t>CPC, NE-</w:t>
            </w:r>
            <w:proofErr w:type="gramStart"/>
            <w:r w:rsidRPr="00704A66">
              <w:t>DC,L</w:t>
            </w:r>
            <w:proofErr w:type="gramEnd"/>
            <w:r w:rsidRPr="00704A66">
              <w:t>2RelayUE, L2RemoteUE</w:t>
            </w:r>
            <w:r w:rsidRPr="00704A66">
              <w:rPr>
                <w:lang w:eastAsia="zh-CN"/>
              </w:rPr>
              <w:t>, SHRT304, SHRT310, SHRT312, SHRRLF</w:t>
            </w:r>
          </w:p>
        </w:tc>
      </w:tr>
      <w:tr w:rsidR="004331B8" w:rsidRPr="00704A66" w14:paraId="7226D86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BCA1" w14:textId="77777777" w:rsidR="004331B8" w:rsidRPr="00704A66" w:rsidRDefault="004331B8">
            <w:pPr>
              <w:pStyle w:val="TAL"/>
            </w:pPr>
            <w:r w:rsidRPr="00704A66">
              <w:t xml:space="preserve">          otherConfig-v1540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547"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9800"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FE5B" w14:textId="77777777" w:rsidR="004331B8" w:rsidRPr="00704A66" w:rsidRDefault="004331B8">
            <w:pPr>
              <w:pStyle w:val="TAL"/>
            </w:pPr>
          </w:p>
        </w:tc>
      </w:tr>
      <w:tr w:rsidR="004331B8" w:rsidRPr="00704A66" w14:paraId="1BE64D0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E42" w14:textId="77777777" w:rsidR="004331B8" w:rsidRPr="00704A66" w:rsidRDefault="004331B8">
            <w:pPr>
              <w:pStyle w:val="TAL"/>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D7E6"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57F0"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73AC" w14:textId="77777777" w:rsidR="004331B8" w:rsidRPr="00704A66" w:rsidRDefault="004331B8">
            <w:pPr>
              <w:pStyle w:val="TAL"/>
            </w:pPr>
          </w:p>
        </w:tc>
      </w:tr>
      <w:tr w:rsidR="004331B8" w:rsidRPr="00704A66" w14:paraId="4B4BA8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BA37" w14:textId="77777777" w:rsidR="004331B8" w:rsidRPr="00704A66" w:rsidRDefault="004331B8">
            <w:pPr>
              <w:pStyle w:val="TAL"/>
            </w:pPr>
            <w:r w:rsidRPr="00704A66">
              <w:t xml:space="preserve">            </w:t>
            </w:r>
            <w:proofErr w:type="spellStart"/>
            <w:r w:rsidRPr="00704A66">
              <w:t>mrdc-SecondaryCellGroupConfig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C46B"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2133"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3AF" w14:textId="77777777" w:rsidR="004331B8" w:rsidRPr="00704A66" w:rsidRDefault="004331B8">
            <w:pPr>
              <w:pStyle w:val="TAL"/>
            </w:pPr>
          </w:p>
        </w:tc>
      </w:tr>
      <w:tr w:rsidR="004331B8" w:rsidRPr="00704A66" w14:paraId="0737C59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B98B" w14:textId="77777777" w:rsidR="004331B8" w:rsidRPr="00704A66" w:rsidRDefault="004331B8">
            <w:pPr>
              <w:pStyle w:val="TAL"/>
            </w:pPr>
            <w:r w:rsidRPr="00704A66">
              <w:t xml:space="preserve">            </w:t>
            </w:r>
            <w:proofErr w:type="spellStart"/>
            <w:r w:rsidRPr="00704A66">
              <w:t>mrdc-SecondaryCellGroupConfig</w:t>
            </w:r>
            <w:proofErr w:type="spellEnd"/>
            <w:r w:rsidRPr="00704A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DAF1"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3A67"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35A4" w14:textId="77777777" w:rsidR="004331B8" w:rsidRPr="00704A66" w:rsidRDefault="004331B8">
            <w:pPr>
              <w:pStyle w:val="TAL"/>
            </w:pPr>
            <w:r w:rsidRPr="00704A66">
              <w:t>NR-DC, NE-DC</w:t>
            </w:r>
          </w:p>
        </w:tc>
      </w:tr>
      <w:tr w:rsidR="004331B8" w:rsidRPr="00704A66" w14:paraId="0CE5501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4896" w14:textId="77777777" w:rsidR="004331B8" w:rsidRPr="00704A66" w:rsidRDefault="004331B8">
            <w:pPr>
              <w:pStyle w:val="TAL"/>
            </w:pPr>
            <w:r w:rsidRPr="00704A66">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4E19"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0A59"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C1AF" w14:textId="77777777" w:rsidR="004331B8" w:rsidRPr="00704A66" w:rsidRDefault="004331B8">
            <w:pPr>
              <w:pStyle w:val="TAL"/>
            </w:pPr>
          </w:p>
        </w:tc>
      </w:tr>
      <w:tr w:rsidR="004331B8" w:rsidRPr="00704A66" w14:paraId="1D5DDB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0DA0" w14:textId="77777777" w:rsidR="004331B8" w:rsidRPr="00704A66" w:rsidRDefault="004331B8">
            <w:pPr>
              <w:pStyle w:val="TAL"/>
            </w:pPr>
            <w:r w:rsidRPr="00704A66">
              <w:t xml:space="preserve">                </w:t>
            </w:r>
            <w:proofErr w:type="spellStart"/>
            <w:r w:rsidRPr="00704A66">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8998"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5739"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F8BB" w14:textId="77777777" w:rsidR="004331B8" w:rsidRPr="00704A66" w:rsidRDefault="004331B8">
            <w:pPr>
              <w:pStyle w:val="TAL"/>
            </w:pPr>
          </w:p>
        </w:tc>
      </w:tr>
      <w:tr w:rsidR="004331B8" w:rsidRPr="00704A66" w14:paraId="46186EF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E9BF" w14:textId="77777777" w:rsidR="004331B8" w:rsidRPr="00704A66" w:rsidRDefault="004331B8">
            <w:pPr>
              <w:pStyle w:val="TAL"/>
            </w:pPr>
            <w:r w:rsidRPr="00704A66">
              <w:t xml:space="preserve">                </w:t>
            </w:r>
            <w:proofErr w:type="spellStart"/>
            <w:r w:rsidRPr="00704A66">
              <w:t>mrdc-SecondaryCellGroup</w:t>
            </w:r>
            <w:proofErr w:type="spellEnd"/>
            <w:r w:rsidRPr="00704A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16E2"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B56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9120" w14:textId="77777777" w:rsidR="004331B8" w:rsidRPr="00704A66" w:rsidRDefault="004331B8">
            <w:pPr>
              <w:pStyle w:val="TAL"/>
            </w:pPr>
          </w:p>
        </w:tc>
      </w:tr>
      <w:tr w:rsidR="004331B8" w:rsidRPr="00704A66" w14:paraId="60BDD8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BFD6" w14:textId="77777777" w:rsidR="004331B8" w:rsidRPr="00704A66" w:rsidRDefault="004331B8">
            <w:pPr>
              <w:pStyle w:val="TAL"/>
            </w:pPr>
            <w:r w:rsidRPr="00704A66">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35A1" w14:textId="77777777" w:rsidR="004331B8" w:rsidRPr="00704A66" w:rsidRDefault="004331B8">
            <w:pPr>
              <w:pStyle w:val="TAL"/>
            </w:pPr>
            <w:proofErr w:type="spellStart"/>
            <w:r w:rsidRPr="00704A66">
              <w:t>RRCReconfiguration</w:t>
            </w:r>
            <w:proofErr w:type="spellEnd"/>
            <w:r w:rsidRPr="00704A66">
              <w:t xml:space="preserve"> with condition 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46DF" w14:textId="77777777" w:rsidR="004331B8" w:rsidRPr="00704A66" w:rsidRDefault="004331B8">
            <w:pPr>
              <w:pStyle w:val="TAL"/>
            </w:pPr>
            <w:r w:rsidRPr="00704A66">
              <w:t xml:space="preserve">OCTET STRING (CONTAINING </w:t>
            </w:r>
            <w:proofErr w:type="spellStart"/>
            <w:r w:rsidRPr="00704A66">
              <w:t>RRCReconfiguration</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8346" w14:textId="77777777" w:rsidR="004331B8" w:rsidRPr="00704A66" w:rsidRDefault="004331B8">
            <w:pPr>
              <w:pStyle w:val="TAL"/>
            </w:pPr>
            <w:r w:rsidRPr="00704A66">
              <w:t>NR-DC</w:t>
            </w:r>
          </w:p>
        </w:tc>
      </w:tr>
      <w:tr w:rsidR="004331B8" w:rsidRPr="00704A66" w14:paraId="7CE667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377" w14:textId="77777777" w:rsidR="004331B8" w:rsidRPr="00704A66" w:rsidRDefault="004331B8">
            <w:pPr>
              <w:pStyle w:val="TAL"/>
            </w:pPr>
            <w:r w:rsidRPr="00704A66">
              <w:t xml:space="preserve">                  </w:t>
            </w:r>
            <w:proofErr w:type="spellStart"/>
            <w:r w:rsidRPr="00704A66">
              <w:t>eutra</w:t>
            </w:r>
            <w:proofErr w:type="spellEnd"/>
            <w:r w:rsidRPr="00704A66">
              <w:t>-SCG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191A" w14:textId="77777777" w:rsidR="004331B8" w:rsidRPr="00704A66" w:rsidRDefault="004331B8">
            <w:pPr>
              <w:pStyle w:val="TAL"/>
            </w:pPr>
            <w:proofErr w:type="spellStart"/>
            <w:r w:rsidRPr="00704A66">
              <w:t>RRCConnectionReconfiguration</w:t>
            </w:r>
            <w:proofErr w:type="spellEnd"/>
            <w:r w:rsidRPr="00704A66">
              <w:t xml:space="preserve"> according TS 36.508 [2], table 4.6.1-8 with condition NE-DC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D171" w14:textId="77777777" w:rsidR="004331B8" w:rsidRPr="00704A66" w:rsidRDefault="004331B8">
            <w:pPr>
              <w:pStyle w:val="TAL"/>
            </w:pPr>
            <w:r w:rsidRPr="00704A66">
              <w:t xml:space="preserve">OCTET STRING (CONTAINING </w:t>
            </w:r>
            <w:proofErr w:type="spellStart"/>
            <w:r w:rsidRPr="00704A66">
              <w:t>RRCConnectionReconfiguration</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8B1C" w14:textId="77777777" w:rsidR="004331B8" w:rsidRPr="00704A66" w:rsidRDefault="004331B8">
            <w:pPr>
              <w:pStyle w:val="TAL"/>
            </w:pPr>
            <w:r w:rsidRPr="00704A66">
              <w:t>NE-DC</w:t>
            </w:r>
          </w:p>
        </w:tc>
      </w:tr>
      <w:tr w:rsidR="004331B8" w:rsidRPr="00704A66" w14:paraId="745F13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8152"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056C"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9E1"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614A" w14:textId="77777777" w:rsidR="004331B8" w:rsidRPr="00704A66" w:rsidRDefault="004331B8">
            <w:pPr>
              <w:pStyle w:val="TAL"/>
            </w:pPr>
          </w:p>
        </w:tc>
      </w:tr>
      <w:tr w:rsidR="004331B8" w:rsidRPr="00704A66" w14:paraId="1FDB21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509F"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9F6"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4221"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DBEE" w14:textId="77777777" w:rsidR="004331B8" w:rsidRPr="00704A66" w:rsidRDefault="004331B8">
            <w:pPr>
              <w:pStyle w:val="TAL"/>
            </w:pPr>
          </w:p>
        </w:tc>
      </w:tr>
      <w:tr w:rsidR="004331B8" w:rsidRPr="00704A66" w14:paraId="2495078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6A13"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248E"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4AA2"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E3AB" w14:textId="77777777" w:rsidR="004331B8" w:rsidRPr="00704A66" w:rsidRDefault="004331B8">
            <w:pPr>
              <w:pStyle w:val="TAL"/>
            </w:pPr>
          </w:p>
        </w:tc>
      </w:tr>
      <w:tr w:rsidR="004331B8" w:rsidRPr="00704A66" w14:paraId="79A45B95" w14:textId="77777777" w:rsidTr="004331B8">
        <w:tc>
          <w:tcPr>
            <w:tcW w:w="4535" w:type="dxa"/>
            <w:gridSpan w:val="2"/>
            <w:tcBorders>
              <w:top w:val="single" w:sz="4" w:space="0" w:color="auto"/>
              <w:left w:val="single" w:sz="4" w:space="0" w:color="auto"/>
              <w:bottom w:val="nil"/>
              <w:right w:val="single" w:sz="4" w:space="0" w:color="auto"/>
            </w:tcBorders>
            <w:hideMark/>
          </w:tcPr>
          <w:p w14:paraId="044E181E" w14:textId="77777777" w:rsidR="004331B8" w:rsidRPr="00704A66" w:rsidRDefault="004331B8">
            <w:pPr>
              <w:pStyle w:val="TAL"/>
            </w:pPr>
            <w:r w:rsidRPr="00704A66">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42FFDD1D"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Pr>
          <w:p w14:paraId="6CD26D6F"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B9A" w14:textId="77777777" w:rsidR="004331B8" w:rsidRPr="00704A66" w:rsidRDefault="004331B8">
            <w:pPr>
              <w:pStyle w:val="TAL"/>
            </w:pPr>
            <w:r w:rsidRPr="00704A66">
              <w:t>NE-DC</w:t>
            </w:r>
          </w:p>
        </w:tc>
      </w:tr>
      <w:tr w:rsidR="004331B8" w:rsidRPr="00704A66" w14:paraId="4881A8BB" w14:textId="77777777" w:rsidTr="004331B8">
        <w:tc>
          <w:tcPr>
            <w:tcW w:w="4535" w:type="dxa"/>
            <w:gridSpan w:val="2"/>
            <w:tcBorders>
              <w:top w:val="nil"/>
              <w:left w:val="single" w:sz="4" w:space="0" w:color="auto"/>
              <w:bottom w:val="single" w:sz="4" w:space="0" w:color="auto"/>
              <w:right w:val="single" w:sz="4" w:space="0" w:color="auto"/>
            </w:tcBorders>
          </w:tcPr>
          <w:p w14:paraId="315A5EC3"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F22D96" w14:textId="77777777" w:rsidR="004331B8" w:rsidRPr="00704A66" w:rsidRDefault="004331B8">
            <w:pPr>
              <w:pStyle w:val="TAL"/>
            </w:pPr>
            <w:proofErr w:type="spellStart"/>
            <w:r w:rsidRPr="00704A66">
              <w:t>RadioBearerConfig</w:t>
            </w:r>
            <w:proofErr w:type="spellEnd"/>
            <w:r w:rsidRPr="00704A66">
              <w:t xml:space="preserve"> with condition </w:t>
            </w:r>
            <w:proofErr w:type="spellStart"/>
            <w:r w:rsidRPr="00704A66">
              <w:t>DRBn</w:t>
            </w:r>
            <w:proofErr w:type="spellEnd"/>
            <w:r w:rsidRPr="00704A66">
              <w:t xml:space="preserve"> and </w:t>
            </w:r>
            <w:proofErr w:type="spellStart"/>
            <w:r w:rsidRPr="00704A66">
              <w:t>SecondaryKeys</w:t>
            </w:r>
            <w:proofErr w:type="spellEnd"/>
            <w:r w:rsidRPr="00704A66">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FCBD006" w14:textId="77777777" w:rsidR="004331B8" w:rsidRPr="00704A66" w:rsidRDefault="004331B8">
            <w:pPr>
              <w:pStyle w:val="TAL"/>
            </w:pPr>
            <w:r w:rsidRPr="00704A66">
              <w:t xml:space="preserve">OCTET STRING (CONTAINING </w:t>
            </w:r>
            <w:proofErr w:type="spellStart"/>
            <w:r w:rsidRPr="00704A66">
              <w:t>RadioBearerConfig</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hideMark/>
          </w:tcPr>
          <w:p w14:paraId="58F84BD2" w14:textId="77777777" w:rsidR="004331B8" w:rsidRPr="00704A66" w:rsidRDefault="004331B8">
            <w:pPr>
              <w:pStyle w:val="TAL"/>
            </w:pPr>
            <w:r w:rsidRPr="00704A66">
              <w:t>NR-DC</w:t>
            </w:r>
          </w:p>
        </w:tc>
      </w:tr>
      <w:tr w:rsidR="004331B8" w:rsidRPr="00704A66" w14:paraId="3F25E0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E7EC" w14:textId="77777777" w:rsidR="004331B8" w:rsidRPr="00704A66" w:rsidRDefault="004331B8">
            <w:pPr>
              <w:pStyle w:val="TAL"/>
            </w:pPr>
            <w:r w:rsidRPr="00704A66">
              <w:t xml:space="preserve">            </w:t>
            </w:r>
            <w:proofErr w:type="spellStart"/>
            <w:r w:rsidRPr="00704A66">
              <w:t>sk</w:t>
            </w:r>
            <w:proofErr w:type="spellEnd"/>
            <w:r w:rsidRPr="00704A66">
              <w:t>-Counter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2859" w14:textId="77777777" w:rsidR="004331B8" w:rsidRPr="00704A66" w:rsidRDefault="004331B8">
            <w:pPr>
              <w:pStyle w:val="TAL"/>
            </w:pPr>
            <w:r w:rsidRPr="00704A66">
              <w:t>SK-Counter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891E"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12DF" w14:textId="77777777" w:rsidR="004331B8" w:rsidRPr="00704A66" w:rsidRDefault="004331B8">
            <w:pPr>
              <w:pStyle w:val="TAL"/>
            </w:pPr>
          </w:p>
        </w:tc>
      </w:tr>
      <w:tr w:rsidR="004331B8" w:rsidRPr="00704A66" w14:paraId="1556690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7520" w14:textId="77777777"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0AE3" w14:textId="77777777" w:rsidR="004331B8" w:rsidRPr="00704A66" w:rsidRDefault="004331B8">
            <w:pPr>
              <w:pStyle w:val="TAL"/>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A47E"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63B2" w14:textId="77777777" w:rsidR="004331B8" w:rsidRPr="00704A66" w:rsidRDefault="004331B8">
            <w:pPr>
              <w:pStyle w:val="TAL"/>
            </w:pPr>
          </w:p>
        </w:tc>
      </w:tr>
      <w:tr w:rsidR="004331B8" w:rsidRPr="00704A66" w14:paraId="7C39936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D2D8" w14:textId="77777777" w:rsidR="004331B8" w:rsidRPr="00704A66" w:rsidRDefault="004331B8">
            <w:pPr>
              <w:pStyle w:val="TAL"/>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6803"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EFC4"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0047" w14:textId="195C0182" w:rsidR="004331B8" w:rsidRPr="00704A66" w:rsidRDefault="004331B8">
            <w:pPr>
              <w:pStyle w:val="TAL"/>
              <w:rPr>
                <w:lang w:eastAsia="zh-CN"/>
              </w:rPr>
            </w:pPr>
            <w:r w:rsidRPr="00704A66">
              <w:rPr>
                <w:lang w:eastAsia="zh-CN"/>
              </w:rPr>
              <w:t xml:space="preserve">SIDELINK, </w:t>
            </w:r>
            <w:proofErr w:type="spellStart"/>
            <w:r w:rsidRPr="00704A66">
              <w:rPr>
                <w:lang w:eastAsia="zh-CN"/>
              </w:rPr>
              <w:t>DAPS_HO_ReleaseSource</w:t>
            </w:r>
            <w:proofErr w:type="spellEnd"/>
            <w:r w:rsidRPr="00704A66">
              <w:rPr>
                <w:lang w:eastAsia="zh-CN"/>
              </w:rPr>
              <w:t xml:space="preserve">, CHO, </w:t>
            </w:r>
            <w:ins w:id="6" w:author="Huawei-Yaping" w:date="2023-11-08T16:01:00Z">
              <w:r w:rsidR="00BE11A2" w:rsidRPr="00704A66">
                <w:rPr>
                  <w:lang w:eastAsia="zh-CN"/>
                </w:rPr>
                <w:t>CPA</w:t>
              </w:r>
            </w:ins>
            <w:ins w:id="7" w:author="Huawei-Yaping" w:date="2023-11-08T16:02:00Z">
              <w:r w:rsidR="00BE11A2" w:rsidRPr="00704A66">
                <w:rPr>
                  <w:lang w:eastAsia="zh-CN"/>
                </w:rPr>
                <w:t xml:space="preserve">, </w:t>
              </w:r>
            </w:ins>
            <w:proofErr w:type="gramStart"/>
            <w:r w:rsidRPr="00704A66">
              <w:rPr>
                <w:lang w:eastAsia="zh-CN"/>
              </w:rPr>
              <w:t>CPC,L</w:t>
            </w:r>
            <w:proofErr w:type="gramEnd"/>
            <w:r w:rsidRPr="00704A66">
              <w:rPr>
                <w:lang w:eastAsia="zh-CN"/>
              </w:rPr>
              <w:t>2RelayUE, L2RemoteUE, SHRT304, SHRT310, SHRT312, SHRRLF</w:t>
            </w:r>
          </w:p>
        </w:tc>
      </w:tr>
      <w:tr w:rsidR="004331B8" w:rsidRPr="00704A66" w14:paraId="6C7E99F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FBE4" w14:textId="77777777" w:rsidR="004331B8" w:rsidRPr="00704A66" w:rsidRDefault="004331B8">
            <w:pPr>
              <w:pStyle w:val="TAL"/>
              <w:rPr>
                <w:lang w:eastAsia="en-GB"/>
              </w:rPr>
            </w:pPr>
            <w:r w:rsidRPr="00704A66">
              <w:t xml:space="preserve">              otherConfig-v1610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12955"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4AA5"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4839" w14:textId="77777777" w:rsidR="004331B8" w:rsidRPr="00704A66" w:rsidRDefault="004331B8">
            <w:pPr>
              <w:pStyle w:val="TAL"/>
            </w:pPr>
          </w:p>
        </w:tc>
      </w:tr>
      <w:tr w:rsidR="004331B8" w:rsidRPr="00704A66" w14:paraId="73AFFB1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3162" w14:textId="77777777" w:rsidR="004331B8" w:rsidRPr="00704A66" w:rsidRDefault="004331B8">
            <w:pPr>
              <w:pStyle w:val="TAL"/>
            </w:pPr>
            <w:r w:rsidRPr="00704A66">
              <w:t xml:space="preserve">              bap-Config-r16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4D4D"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4E81"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61F0" w14:textId="77777777" w:rsidR="004331B8" w:rsidRPr="00704A66" w:rsidRDefault="004331B8">
            <w:pPr>
              <w:pStyle w:val="TAL"/>
            </w:pPr>
          </w:p>
        </w:tc>
      </w:tr>
      <w:tr w:rsidR="004331B8" w:rsidRPr="00704A66" w14:paraId="07A446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B4EF" w14:textId="77777777" w:rsidR="004331B8" w:rsidRPr="00704A66" w:rsidRDefault="004331B8">
            <w:pPr>
              <w:pStyle w:val="TAL"/>
            </w:pPr>
            <w:r w:rsidRPr="00704A66">
              <w:t xml:space="preserve">              iab-IP-AddressConfigurationList-r16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D151B"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964F"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24F3" w14:textId="77777777" w:rsidR="004331B8" w:rsidRPr="00704A66" w:rsidRDefault="004331B8">
            <w:pPr>
              <w:pStyle w:val="TAL"/>
            </w:pPr>
          </w:p>
        </w:tc>
      </w:tr>
      <w:tr w:rsidR="004331B8" w:rsidRPr="00704A66" w14:paraId="1CEF9FF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2C0738" w14:textId="77777777" w:rsidR="004331B8" w:rsidRPr="00704A66" w:rsidRDefault="004331B8">
            <w:pPr>
              <w:pStyle w:val="TAL"/>
            </w:pPr>
            <w:r w:rsidRPr="00704A66">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DA57"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2421"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EEBD" w14:textId="77777777" w:rsidR="004331B8" w:rsidRPr="00704A66" w:rsidRDefault="004331B8">
            <w:pPr>
              <w:pStyle w:val="TAL"/>
            </w:pPr>
          </w:p>
        </w:tc>
      </w:tr>
      <w:tr w:rsidR="004331B8" w:rsidRPr="00704A66" w14:paraId="77F682AF"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FD81E92"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9318" w14:textId="77777777" w:rsidR="004331B8" w:rsidRPr="00704A66" w:rsidRDefault="004331B8">
            <w:pPr>
              <w:pStyle w:val="TAL"/>
              <w:rPr>
                <w:lang w:eastAsia="zh-CN"/>
              </w:rPr>
            </w:pPr>
            <w:proofErr w:type="spellStart"/>
            <w:r w:rsidRPr="00704A66">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C135"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DEA7" w14:textId="0E98C75F" w:rsidR="004331B8" w:rsidRPr="00704A66" w:rsidRDefault="004331B8">
            <w:pPr>
              <w:pStyle w:val="TAL"/>
            </w:pPr>
            <w:r w:rsidRPr="00704A66">
              <w:rPr>
                <w:lang w:eastAsia="zh-CN"/>
              </w:rPr>
              <w:t xml:space="preserve">CHO, </w:t>
            </w:r>
            <w:ins w:id="8" w:author="Huawei-Yaping" w:date="2023-10-28T14:31:00Z">
              <w:r w:rsidR="00300C69" w:rsidRPr="00704A66">
                <w:rPr>
                  <w:lang w:eastAsia="zh-CN"/>
                </w:rPr>
                <w:t xml:space="preserve">CPA, </w:t>
              </w:r>
            </w:ins>
            <w:r w:rsidRPr="00704A66">
              <w:rPr>
                <w:lang w:eastAsia="zh-CN"/>
              </w:rPr>
              <w:t>CPC</w:t>
            </w:r>
          </w:p>
        </w:tc>
      </w:tr>
      <w:tr w:rsidR="004331B8" w:rsidRPr="00704A66" w14:paraId="7CACAF12"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0617E" w14:textId="77777777" w:rsidR="004331B8" w:rsidRPr="00704A66" w:rsidRDefault="004331B8">
            <w:pPr>
              <w:pStyle w:val="TAL"/>
            </w:pPr>
            <w:r w:rsidRPr="00704A66">
              <w:t xml:space="preserve">              daps-SourceRelease-r16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0A98"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1AC"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F0E" w14:textId="77777777" w:rsidR="004331B8" w:rsidRPr="00704A66" w:rsidRDefault="004331B8">
            <w:pPr>
              <w:pStyle w:val="TAL"/>
            </w:pPr>
          </w:p>
        </w:tc>
      </w:tr>
      <w:tr w:rsidR="004331B8" w:rsidRPr="00704A66" w14:paraId="2035D728"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7C52E38" w14:textId="77777777" w:rsidR="004331B8" w:rsidRPr="00704A66"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C461" w14:textId="77777777" w:rsidR="004331B8" w:rsidRPr="00704A66" w:rsidRDefault="004331B8">
            <w:pPr>
              <w:pStyle w:val="TAL"/>
              <w:rPr>
                <w:lang w:eastAsia="zh-CN"/>
              </w:rPr>
            </w:pPr>
            <w:r w:rsidRPr="00704A66">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934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288" w14:textId="77777777" w:rsidR="004331B8" w:rsidRPr="00704A66" w:rsidRDefault="004331B8">
            <w:pPr>
              <w:pStyle w:val="TAL"/>
            </w:pPr>
            <w:proofErr w:type="spellStart"/>
            <w:r w:rsidRPr="00704A66">
              <w:t>DAPS_HO_ReleaseSource</w:t>
            </w:r>
            <w:proofErr w:type="spellEnd"/>
          </w:p>
        </w:tc>
      </w:tr>
      <w:tr w:rsidR="004331B8" w:rsidRPr="00704A66" w14:paraId="53484A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D4A6" w14:textId="77777777" w:rsidR="004331B8" w:rsidRPr="00704A66" w:rsidRDefault="004331B8">
            <w:pPr>
              <w:pStyle w:val="TAL"/>
            </w:pPr>
            <w:r w:rsidRPr="00704A66">
              <w:t xml:space="preserve">              t316-r16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CA35"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2E4B"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C152" w14:textId="77777777" w:rsidR="004331B8" w:rsidRPr="00704A66" w:rsidRDefault="004331B8">
            <w:pPr>
              <w:pStyle w:val="TAL"/>
            </w:pPr>
          </w:p>
        </w:tc>
      </w:tr>
      <w:tr w:rsidR="004331B8" w:rsidRPr="00704A66" w14:paraId="62E4EEA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064" w14:textId="77777777" w:rsidR="004331B8" w:rsidRPr="00704A66" w:rsidRDefault="004331B8">
            <w:pPr>
              <w:pStyle w:val="TAL"/>
            </w:pPr>
            <w:r w:rsidRPr="00704A66">
              <w:t xml:space="preserve">              needForGapsConfigNR-r16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1D11"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EC9D"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4243" w14:textId="77777777" w:rsidR="004331B8" w:rsidRPr="00704A66" w:rsidRDefault="004331B8">
            <w:pPr>
              <w:pStyle w:val="TAL"/>
            </w:pPr>
          </w:p>
        </w:tc>
      </w:tr>
      <w:tr w:rsidR="004331B8" w:rsidRPr="00704A66" w14:paraId="678CED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4BFEF" w14:textId="77777777" w:rsidR="004331B8" w:rsidRPr="00704A66" w:rsidRDefault="004331B8">
            <w:pPr>
              <w:pStyle w:val="TAL"/>
            </w:pPr>
            <w:r w:rsidRPr="00704A66">
              <w:t xml:space="preserve">              onDemandSIB-Request-r16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3F4EF"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6F1C"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496E" w14:textId="77777777" w:rsidR="004331B8" w:rsidRPr="00704A66" w:rsidRDefault="004331B8">
            <w:pPr>
              <w:pStyle w:val="TAL"/>
            </w:pPr>
          </w:p>
        </w:tc>
      </w:tr>
      <w:tr w:rsidR="004331B8" w:rsidRPr="00704A66" w14:paraId="28D8933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3CB8" w14:textId="77777777" w:rsidR="004331B8" w:rsidRPr="00704A66" w:rsidRDefault="004331B8">
            <w:pPr>
              <w:pStyle w:val="TAL"/>
            </w:pPr>
            <w:r w:rsidRPr="00704A66">
              <w:t xml:space="preserve">              dedicatedPosSysInfoDelivery-r16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3444"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ADF"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D9BB" w14:textId="77777777" w:rsidR="004331B8" w:rsidRPr="00704A66" w:rsidRDefault="004331B8">
            <w:pPr>
              <w:pStyle w:val="TAL"/>
            </w:pPr>
          </w:p>
        </w:tc>
      </w:tr>
      <w:tr w:rsidR="004331B8" w:rsidRPr="00704A66" w14:paraId="445BA2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1B8B" w14:textId="77777777" w:rsidR="004331B8" w:rsidRPr="00704A66" w:rsidRDefault="004331B8">
            <w:pPr>
              <w:pStyle w:val="TAL"/>
            </w:pPr>
            <w:r w:rsidRPr="00704A66">
              <w:t xml:space="preserve">              sl-ConfigDedicatedNR-r16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5B52"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18A0"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A90A" w14:textId="77777777" w:rsidR="004331B8" w:rsidRPr="00704A66" w:rsidRDefault="004331B8">
            <w:pPr>
              <w:pStyle w:val="TAL"/>
            </w:pPr>
          </w:p>
        </w:tc>
      </w:tr>
      <w:tr w:rsidR="004331B8" w:rsidRPr="00704A66" w14:paraId="5F37E23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E2A42" w14:textId="77777777" w:rsidR="004331B8" w:rsidRPr="00704A66" w:rsidRDefault="004331B8">
            <w:pPr>
              <w:pStyle w:val="TAL"/>
            </w:pPr>
            <w:r w:rsidRPr="00704A66">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E7FD"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AFBA"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2BBF" w14:textId="77777777" w:rsidR="004331B8" w:rsidRPr="00704A66" w:rsidRDefault="004331B8">
            <w:pPr>
              <w:pStyle w:val="TAL"/>
            </w:pPr>
            <w:r w:rsidRPr="00704A66">
              <w:rPr>
                <w:lang w:eastAsia="zh-CN"/>
              </w:rPr>
              <w:t>SIDELINK</w:t>
            </w:r>
          </w:p>
        </w:tc>
      </w:tr>
      <w:tr w:rsidR="004331B8" w:rsidRPr="00704A66" w14:paraId="78BAB23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B7FC" w14:textId="77777777" w:rsidR="004331B8" w:rsidRPr="00704A66" w:rsidRDefault="004331B8">
            <w:pPr>
              <w:pStyle w:val="TAL"/>
            </w:pPr>
            <w:r w:rsidRPr="00704A66">
              <w:t xml:space="preserve">                setup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37A2" w14:textId="77777777" w:rsidR="004331B8" w:rsidRPr="00704A66" w:rsidRDefault="004331B8">
            <w:pPr>
              <w:pStyle w:val="TAL"/>
              <w:rPr>
                <w:lang w:eastAsia="zh-CN"/>
              </w:rPr>
            </w:pPr>
            <w:r w:rsidRPr="00704A66">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09B5"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4604" w14:textId="77777777" w:rsidR="004331B8" w:rsidRPr="00704A66" w:rsidRDefault="004331B8">
            <w:pPr>
              <w:pStyle w:val="TAL"/>
            </w:pPr>
          </w:p>
        </w:tc>
      </w:tr>
      <w:tr w:rsidR="004331B8" w:rsidRPr="00704A66" w14:paraId="77881A9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D23"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0C93"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3A78"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E9FB" w14:textId="77777777" w:rsidR="004331B8" w:rsidRPr="00704A66" w:rsidRDefault="004331B8">
            <w:pPr>
              <w:pStyle w:val="TAL"/>
            </w:pPr>
          </w:p>
        </w:tc>
      </w:tr>
      <w:tr w:rsidR="004331B8" w:rsidRPr="00704A66" w14:paraId="30BBA7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464F" w14:textId="77777777" w:rsidR="004331B8" w:rsidRPr="00704A66" w:rsidRDefault="004331B8">
            <w:pPr>
              <w:pStyle w:val="TAL"/>
            </w:pPr>
            <w:r w:rsidRPr="00704A66">
              <w:t xml:space="preserve">              sl-ConfigDedicatedEUTRA-Info-r16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1FBE"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63BD"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0779" w14:textId="77777777" w:rsidR="004331B8" w:rsidRPr="00704A66" w:rsidRDefault="004331B8">
            <w:pPr>
              <w:pStyle w:val="TAL"/>
            </w:pPr>
          </w:p>
        </w:tc>
      </w:tr>
      <w:tr w:rsidR="004331B8" w:rsidRPr="00704A66" w14:paraId="332DC5F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3944" w14:textId="77777777" w:rsidR="004331B8" w:rsidRPr="00704A66" w:rsidRDefault="004331B8">
            <w:pPr>
              <w:pStyle w:val="TAL"/>
            </w:pPr>
            <w:r w:rsidRPr="00704A66">
              <w:t xml:space="preserve">              smtc-r16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144"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263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1380" w14:textId="77777777" w:rsidR="004331B8" w:rsidRPr="00704A66" w:rsidRDefault="004331B8">
            <w:pPr>
              <w:pStyle w:val="TAL"/>
            </w:pPr>
          </w:p>
        </w:tc>
      </w:tr>
      <w:tr w:rsidR="004331B8" w:rsidRPr="00704A66" w14:paraId="109172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5A9" w14:textId="77777777"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5F89" w14:textId="77777777" w:rsidR="004331B8" w:rsidRPr="00704A66" w:rsidRDefault="004331B8">
            <w:pPr>
              <w:pStyle w:val="TAL"/>
              <w:rPr>
                <w:lang w:eastAsia="zh-CN"/>
              </w:rPr>
            </w:pPr>
            <w:r w:rsidRPr="00704A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F07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31FC" w14:textId="77777777" w:rsidR="004331B8" w:rsidRPr="00704A66" w:rsidRDefault="004331B8">
            <w:pPr>
              <w:pStyle w:val="TAL"/>
            </w:pPr>
          </w:p>
        </w:tc>
      </w:tr>
      <w:tr w:rsidR="004331B8" w:rsidRPr="00704A66" w14:paraId="492A8ED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5C72" w14:textId="77777777" w:rsidR="004331B8" w:rsidRPr="00704A66" w:rsidRDefault="004331B8">
            <w:pPr>
              <w:pStyle w:val="TAL"/>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5C73"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9C37"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CE50" w14:textId="77777777" w:rsidR="004331B8" w:rsidRPr="00704A66" w:rsidRDefault="004331B8">
            <w:pPr>
              <w:pStyle w:val="TAL"/>
            </w:pPr>
            <w:r w:rsidRPr="00704A66">
              <w:t xml:space="preserve">L2RelayUE, L2RemoteUE, </w:t>
            </w:r>
            <w:r w:rsidRPr="00704A66">
              <w:rPr>
                <w:lang w:eastAsia="zh-CN"/>
              </w:rPr>
              <w:t>SHRT304, SHRT310, SHRT312, SHRRLF</w:t>
            </w:r>
          </w:p>
        </w:tc>
      </w:tr>
      <w:tr w:rsidR="004331B8" w:rsidRPr="00704A66" w14:paraId="3664197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3F74" w14:textId="77777777" w:rsidR="004331B8" w:rsidRPr="00704A66" w:rsidRDefault="004331B8">
            <w:pPr>
              <w:pStyle w:val="TAL"/>
            </w:pPr>
            <w:r w:rsidRPr="00704A66">
              <w:t xml:space="preserve">              </w:t>
            </w:r>
            <w:r w:rsidRPr="00704A66">
              <w:rPr>
                <w:lang w:eastAsia="zh-CN"/>
              </w:rPr>
              <w:t xml:space="preserve">  </w:t>
            </w:r>
            <w:r w:rsidRPr="00704A66">
              <w:t>otherConfig-v1700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FB18"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2CE"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18D2" w14:textId="77777777" w:rsidR="004331B8" w:rsidRPr="00704A66" w:rsidRDefault="004331B8">
            <w:pPr>
              <w:pStyle w:val="TAL"/>
            </w:pPr>
          </w:p>
        </w:tc>
      </w:tr>
      <w:tr w:rsidR="004331B8" w:rsidRPr="00704A66" w14:paraId="6CBB256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AB26"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otherConfig-</w:t>
            </w:r>
            <w:r w:rsidRPr="00704A66">
              <w:rPr>
                <w:rFonts w:ascii="Arial" w:eastAsia="宋体" w:hAnsi="Arial"/>
                <w:sz w:val="18"/>
                <w:lang w:eastAsia="zh-CN"/>
              </w:rPr>
              <w:t>v1700</w:t>
            </w:r>
            <w:r w:rsidRPr="00704A66">
              <w:rPr>
                <w:rFonts w:ascii="Arial" w:eastAsia="宋体" w:hAnsi="Arial"/>
                <w:sz w:val="18"/>
              </w:rPr>
              <w:t xml:space="preserve"> </w:t>
            </w:r>
            <w:proofErr w:type="gramStart"/>
            <w:r w:rsidRPr="00704A66">
              <w:rPr>
                <w:rFonts w:ascii="Arial" w:eastAsia="宋体" w:hAnsi="Arial"/>
                <w:sz w:val="18"/>
              </w:rPr>
              <w:t>SEQUENCE{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A95E" w14:textId="77777777" w:rsidR="004331B8" w:rsidRPr="00704A66"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FD1"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14A" w14:textId="77777777" w:rsidR="004331B8" w:rsidRPr="00704A66" w:rsidRDefault="004331B8">
            <w:pPr>
              <w:widowControl w:val="0"/>
              <w:spacing w:after="0"/>
              <w:rPr>
                <w:rFonts w:ascii="Arial" w:eastAsia="宋体" w:hAnsi="Arial"/>
                <w:sz w:val="18"/>
              </w:rPr>
            </w:pPr>
            <w:r w:rsidRPr="00704A66">
              <w:rPr>
                <w:rFonts w:ascii="Arial" w:eastAsia="宋体" w:hAnsi="Arial"/>
                <w:sz w:val="18"/>
                <w:lang w:eastAsia="zh-CN"/>
              </w:rPr>
              <w:t>SHRT304, SHRT310, SHRT312, SHRRLF</w:t>
            </w:r>
          </w:p>
        </w:tc>
      </w:tr>
      <w:tr w:rsidR="004331B8" w:rsidRPr="00704A66" w14:paraId="2697AC0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B521"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ul-GapFR2-PreferenceConfig-r17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AA80"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BF7A"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7008" w14:textId="77777777" w:rsidR="004331B8" w:rsidRPr="00704A66" w:rsidRDefault="004331B8">
            <w:pPr>
              <w:widowControl w:val="0"/>
              <w:spacing w:after="0"/>
              <w:rPr>
                <w:rFonts w:ascii="Arial" w:eastAsia="宋体" w:hAnsi="Arial"/>
                <w:sz w:val="18"/>
                <w:lang w:eastAsia="zh-CN"/>
              </w:rPr>
            </w:pPr>
          </w:p>
        </w:tc>
      </w:tr>
      <w:tr w:rsidR="004331B8" w:rsidRPr="00704A66" w14:paraId="3E2FADB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B9E6"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musim-GapAssistanceConfig-r17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8439"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461D"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A458" w14:textId="77777777" w:rsidR="004331B8" w:rsidRPr="00704A66" w:rsidRDefault="004331B8">
            <w:pPr>
              <w:widowControl w:val="0"/>
              <w:spacing w:after="0"/>
              <w:rPr>
                <w:rFonts w:ascii="Arial" w:eastAsia="宋体" w:hAnsi="Arial"/>
                <w:sz w:val="18"/>
                <w:lang w:eastAsia="zh-CN"/>
              </w:rPr>
            </w:pPr>
          </w:p>
        </w:tc>
      </w:tr>
      <w:tr w:rsidR="004331B8" w:rsidRPr="00704A66" w14:paraId="2DB679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4474"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musim-LeaveAssistanceConfig-r1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F838"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73A1"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C7ED" w14:textId="77777777" w:rsidR="004331B8" w:rsidRPr="00704A66" w:rsidRDefault="004331B8">
            <w:pPr>
              <w:widowControl w:val="0"/>
              <w:spacing w:after="0"/>
              <w:rPr>
                <w:rFonts w:ascii="Arial" w:eastAsia="宋体" w:hAnsi="Arial"/>
                <w:sz w:val="18"/>
                <w:lang w:eastAsia="zh-CN"/>
              </w:rPr>
            </w:pPr>
          </w:p>
        </w:tc>
      </w:tr>
      <w:tr w:rsidR="004331B8" w:rsidRPr="00704A66" w14:paraId="3364370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C234"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successHO-Config-r17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3415"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F8BF"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9F8A" w14:textId="77777777" w:rsidR="004331B8" w:rsidRPr="00704A66" w:rsidRDefault="004331B8">
            <w:pPr>
              <w:widowControl w:val="0"/>
              <w:spacing w:after="0"/>
              <w:rPr>
                <w:rFonts w:ascii="Arial" w:eastAsia="宋体" w:hAnsi="Arial"/>
                <w:sz w:val="18"/>
                <w:lang w:eastAsia="zh-CN"/>
              </w:rPr>
            </w:pPr>
          </w:p>
        </w:tc>
      </w:tr>
      <w:tr w:rsidR="004331B8" w:rsidRPr="00704A66" w14:paraId="53ABEB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6688"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successHO-Config-r17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3875" w14:textId="77777777" w:rsidR="004331B8" w:rsidRPr="00704A66"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E487"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FEAFB"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SHRT304,</w:t>
            </w:r>
          </w:p>
          <w:p w14:paraId="0C467428"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SHRT310,</w:t>
            </w:r>
          </w:p>
          <w:p w14:paraId="05E2D543"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SHRT312,</w:t>
            </w:r>
          </w:p>
          <w:p w14:paraId="6A1C1DB0" w14:textId="77777777" w:rsidR="004331B8" w:rsidRPr="00704A66" w:rsidRDefault="004331B8">
            <w:pPr>
              <w:widowControl w:val="0"/>
              <w:spacing w:after="0"/>
              <w:rPr>
                <w:rFonts w:ascii="Arial" w:eastAsia="宋体" w:hAnsi="Arial"/>
                <w:sz w:val="18"/>
              </w:rPr>
            </w:pPr>
            <w:r w:rsidRPr="00704A66">
              <w:rPr>
                <w:rFonts w:ascii="Arial" w:eastAsia="宋体" w:hAnsi="Arial"/>
                <w:sz w:val="18"/>
                <w:lang w:eastAsia="zh-CN"/>
              </w:rPr>
              <w:t>SHRRLF</w:t>
            </w:r>
          </w:p>
        </w:tc>
      </w:tr>
      <w:tr w:rsidR="004331B8" w:rsidRPr="00704A66" w14:paraId="39F998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D79E"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AA4" w14:textId="77777777" w:rsidR="004331B8" w:rsidRPr="00704A66" w:rsidRDefault="004331B8">
            <w:pPr>
              <w:widowControl w:val="0"/>
              <w:spacing w:after="0"/>
              <w:rPr>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EFCC"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0CE6" w14:textId="77777777" w:rsidR="004331B8" w:rsidRPr="00704A66" w:rsidRDefault="004331B8">
            <w:pPr>
              <w:widowControl w:val="0"/>
              <w:spacing w:after="0"/>
              <w:rPr>
                <w:rFonts w:ascii="Arial" w:eastAsia="宋体" w:hAnsi="Arial"/>
                <w:sz w:val="18"/>
                <w:lang w:eastAsia="zh-CN"/>
              </w:rPr>
            </w:pPr>
          </w:p>
        </w:tc>
      </w:tr>
      <w:tr w:rsidR="004331B8" w:rsidRPr="00704A66" w14:paraId="6C4116AB"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11B4"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thresholdPercentageT304-r17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06E5"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7D99"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1A8A" w14:textId="77777777" w:rsidR="004331B8" w:rsidRPr="00704A66" w:rsidRDefault="004331B8">
            <w:pPr>
              <w:widowControl w:val="0"/>
              <w:spacing w:after="0"/>
              <w:rPr>
                <w:rFonts w:ascii="Arial" w:eastAsia="宋体" w:hAnsi="Arial"/>
                <w:sz w:val="18"/>
                <w:lang w:eastAsia="zh-CN"/>
              </w:rPr>
            </w:pPr>
          </w:p>
        </w:tc>
      </w:tr>
      <w:tr w:rsidR="004331B8" w:rsidRPr="00704A66" w14:paraId="4EE054A2"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180F85C0" w14:textId="77777777" w:rsidR="004331B8" w:rsidRPr="00704A66"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D252"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p40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56C7"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D29B"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rPr>
              <w:t>SHRT304</w:t>
            </w:r>
          </w:p>
        </w:tc>
      </w:tr>
      <w:tr w:rsidR="004331B8" w:rsidRPr="00704A66" w14:paraId="614FD511"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99E7"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thresholdPercentageT310-r17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E99"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F897"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9DDB" w14:textId="77777777" w:rsidR="004331B8" w:rsidRPr="00704A66" w:rsidRDefault="004331B8">
            <w:pPr>
              <w:widowControl w:val="0"/>
              <w:spacing w:after="0"/>
              <w:rPr>
                <w:rFonts w:ascii="Arial" w:eastAsia="宋体" w:hAnsi="Arial"/>
                <w:sz w:val="18"/>
                <w:lang w:eastAsia="zh-CN"/>
              </w:rPr>
            </w:pPr>
          </w:p>
        </w:tc>
      </w:tr>
      <w:tr w:rsidR="004331B8" w:rsidRPr="00704A66" w14:paraId="4E1ED2A4"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ADC657" w14:textId="77777777" w:rsidR="004331B8" w:rsidRPr="00704A66"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D749"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p40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0A00"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6CDB"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rPr>
              <w:t>SHRT310</w:t>
            </w:r>
          </w:p>
        </w:tc>
      </w:tr>
      <w:tr w:rsidR="004331B8" w:rsidRPr="00704A66" w14:paraId="3894B180"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C98E"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thresholdPercentageT312-r17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F63F"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6C"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39C2" w14:textId="77777777" w:rsidR="004331B8" w:rsidRPr="00704A66" w:rsidRDefault="004331B8">
            <w:pPr>
              <w:widowControl w:val="0"/>
              <w:spacing w:after="0"/>
              <w:rPr>
                <w:rFonts w:ascii="Arial" w:eastAsia="宋体" w:hAnsi="Arial"/>
                <w:sz w:val="18"/>
                <w:lang w:eastAsia="zh-CN"/>
              </w:rPr>
            </w:pPr>
          </w:p>
        </w:tc>
      </w:tr>
      <w:tr w:rsidR="004331B8" w:rsidRPr="00704A66" w14:paraId="31C33CC9"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B6A562A" w14:textId="77777777" w:rsidR="004331B8" w:rsidRPr="00704A66"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5ADA"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p20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55FB"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5088"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rPr>
              <w:t>SHRT312</w:t>
            </w:r>
          </w:p>
        </w:tc>
      </w:tr>
      <w:tr w:rsidR="004331B8" w:rsidRPr="00704A66" w14:paraId="69247162"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BA85"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sourceDAPS-FailureReporting-r17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4F71" w14:textId="77777777" w:rsidR="004331B8" w:rsidRPr="00704A66" w:rsidRDefault="004331B8">
            <w:pPr>
              <w:widowControl w:val="0"/>
              <w:spacing w:after="0"/>
              <w:rPr>
                <w:rFonts w:ascii="Arial" w:eastAsia="宋体" w:hAnsi="Arial"/>
                <w:sz w:val="18"/>
              </w:rPr>
            </w:pPr>
            <w:r w:rsidRPr="00704A66">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74B2"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B7EA" w14:textId="77777777" w:rsidR="004331B8" w:rsidRPr="00704A66" w:rsidRDefault="004331B8">
            <w:pPr>
              <w:widowControl w:val="0"/>
              <w:spacing w:after="0"/>
              <w:rPr>
                <w:rFonts w:ascii="Arial" w:eastAsia="宋体" w:hAnsi="Arial"/>
                <w:sz w:val="18"/>
              </w:rPr>
            </w:pPr>
          </w:p>
        </w:tc>
      </w:tr>
      <w:tr w:rsidR="004331B8" w:rsidRPr="00704A66" w14:paraId="4EDBDA91"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EB397" w14:textId="77777777" w:rsidR="004331B8" w:rsidRPr="00704A66"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C6C6A"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0010"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52B0" w14:textId="77777777" w:rsidR="004331B8" w:rsidRPr="00704A66" w:rsidRDefault="004331B8">
            <w:pPr>
              <w:widowControl w:val="0"/>
              <w:spacing w:after="0"/>
              <w:rPr>
                <w:rFonts w:ascii="Arial" w:eastAsia="宋体" w:hAnsi="Arial"/>
                <w:sz w:val="18"/>
                <w:lang w:eastAsia="zh-CN"/>
              </w:rPr>
            </w:pPr>
            <w:r w:rsidRPr="00704A66">
              <w:rPr>
                <w:rFonts w:ascii="Arial" w:eastAsia="宋体" w:hAnsi="Arial"/>
                <w:sz w:val="18"/>
                <w:lang w:eastAsia="zh-CN"/>
              </w:rPr>
              <w:t>SHRRLF</w:t>
            </w:r>
          </w:p>
        </w:tc>
      </w:tr>
      <w:tr w:rsidR="004331B8" w:rsidRPr="00704A66" w14:paraId="7E6599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C218"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F41" w14:textId="77777777" w:rsidR="004331B8" w:rsidRPr="00704A66"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6F8"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C05D" w14:textId="77777777" w:rsidR="004331B8" w:rsidRPr="00704A66" w:rsidRDefault="004331B8">
            <w:pPr>
              <w:widowControl w:val="0"/>
              <w:spacing w:after="0"/>
              <w:rPr>
                <w:rFonts w:ascii="Arial" w:eastAsia="宋体" w:hAnsi="Arial"/>
                <w:sz w:val="18"/>
              </w:rPr>
            </w:pPr>
          </w:p>
        </w:tc>
      </w:tr>
      <w:tr w:rsidR="004331B8" w:rsidRPr="00704A66" w14:paraId="4CC3539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1583"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0281" w14:textId="77777777" w:rsidR="004331B8" w:rsidRPr="00704A66"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661"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F713" w14:textId="77777777" w:rsidR="004331B8" w:rsidRPr="00704A66" w:rsidRDefault="004331B8">
            <w:pPr>
              <w:widowControl w:val="0"/>
              <w:spacing w:after="0"/>
              <w:rPr>
                <w:rFonts w:ascii="Arial" w:eastAsia="宋体" w:hAnsi="Arial"/>
                <w:sz w:val="18"/>
              </w:rPr>
            </w:pPr>
          </w:p>
        </w:tc>
      </w:tr>
      <w:tr w:rsidR="004331B8" w:rsidRPr="00704A66" w14:paraId="149ADF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B0D4"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maxBW-PreferenceConfigFR2-2-r17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137"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798B"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BD09" w14:textId="77777777" w:rsidR="004331B8" w:rsidRPr="00704A66" w:rsidRDefault="004331B8">
            <w:pPr>
              <w:widowControl w:val="0"/>
              <w:spacing w:after="0"/>
              <w:rPr>
                <w:rFonts w:ascii="Arial" w:eastAsia="宋体" w:hAnsi="Arial"/>
                <w:sz w:val="18"/>
              </w:rPr>
            </w:pPr>
          </w:p>
        </w:tc>
      </w:tr>
      <w:tr w:rsidR="004331B8" w:rsidRPr="00704A66" w14:paraId="63CC10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29E6"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maxMIMO-LayerPreferenceConfigFR2-2-r17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711D4"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D17A"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F8AF" w14:textId="77777777" w:rsidR="004331B8" w:rsidRPr="00704A66" w:rsidRDefault="004331B8">
            <w:pPr>
              <w:widowControl w:val="0"/>
              <w:spacing w:after="0"/>
              <w:rPr>
                <w:rFonts w:ascii="Arial" w:eastAsia="宋体" w:hAnsi="Arial"/>
                <w:sz w:val="18"/>
              </w:rPr>
            </w:pPr>
          </w:p>
        </w:tc>
      </w:tr>
      <w:tr w:rsidR="004331B8" w:rsidRPr="00704A66" w14:paraId="0519A4E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A1DE"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minSchedulingOffsetPreferenceConfigExt-r17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A9292"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CB78"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B207" w14:textId="77777777" w:rsidR="004331B8" w:rsidRPr="00704A66" w:rsidRDefault="004331B8">
            <w:pPr>
              <w:widowControl w:val="0"/>
              <w:spacing w:after="0"/>
              <w:rPr>
                <w:rFonts w:ascii="Arial" w:eastAsia="宋体" w:hAnsi="Arial"/>
                <w:sz w:val="18"/>
              </w:rPr>
            </w:pPr>
          </w:p>
        </w:tc>
      </w:tr>
      <w:tr w:rsidR="004331B8" w:rsidRPr="00704A66" w14:paraId="64BF0B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6DEA"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rlm-RelaxationReportingConfig-r17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79BB"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DEF6"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7004" w14:textId="77777777" w:rsidR="004331B8" w:rsidRPr="00704A66" w:rsidRDefault="004331B8">
            <w:pPr>
              <w:widowControl w:val="0"/>
              <w:spacing w:after="0"/>
              <w:rPr>
                <w:rFonts w:ascii="Arial" w:eastAsia="宋体" w:hAnsi="Arial"/>
                <w:sz w:val="18"/>
              </w:rPr>
            </w:pPr>
          </w:p>
        </w:tc>
      </w:tr>
      <w:tr w:rsidR="004331B8" w:rsidRPr="00704A66" w14:paraId="29FA1F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ECA"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bfd-RelaxationReportingConfig-r17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EC50"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83FE"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354" w14:textId="77777777" w:rsidR="004331B8" w:rsidRPr="00704A66" w:rsidRDefault="004331B8">
            <w:pPr>
              <w:widowControl w:val="0"/>
              <w:spacing w:after="0"/>
              <w:rPr>
                <w:rFonts w:ascii="Arial" w:eastAsia="宋体" w:hAnsi="Arial"/>
                <w:sz w:val="18"/>
              </w:rPr>
            </w:pPr>
          </w:p>
        </w:tc>
      </w:tr>
      <w:tr w:rsidR="004331B8" w:rsidRPr="00704A66" w14:paraId="4BAF17A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439C2"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scg-DeactivationPreferenceConfig-r17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C3DC"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967A"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B211" w14:textId="77777777" w:rsidR="004331B8" w:rsidRPr="00704A66" w:rsidRDefault="004331B8">
            <w:pPr>
              <w:widowControl w:val="0"/>
              <w:spacing w:after="0"/>
              <w:rPr>
                <w:rFonts w:ascii="Arial" w:eastAsia="宋体" w:hAnsi="Arial"/>
                <w:sz w:val="18"/>
              </w:rPr>
            </w:pPr>
          </w:p>
        </w:tc>
      </w:tr>
      <w:tr w:rsidR="004331B8" w:rsidRPr="00704A66" w14:paraId="3DAD20E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6DF0"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rrm-MeasRelaxationReportingConfig-r17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44DC"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A05C"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CDC0" w14:textId="77777777" w:rsidR="004331B8" w:rsidRPr="00704A66" w:rsidRDefault="004331B8">
            <w:pPr>
              <w:widowControl w:val="0"/>
              <w:spacing w:after="0"/>
              <w:rPr>
                <w:rFonts w:ascii="Arial" w:eastAsia="宋体" w:hAnsi="Arial"/>
                <w:sz w:val="18"/>
              </w:rPr>
            </w:pPr>
          </w:p>
        </w:tc>
      </w:tr>
      <w:tr w:rsidR="004331B8" w:rsidRPr="00704A66" w14:paraId="06A39F6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43C2C"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propDelayDiffReportConfig-r17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5404C"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750F"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84F0" w14:textId="77777777" w:rsidR="004331B8" w:rsidRPr="00704A66" w:rsidRDefault="004331B8">
            <w:pPr>
              <w:widowControl w:val="0"/>
              <w:spacing w:after="0"/>
              <w:rPr>
                <w:rFonts w:ascii="Arial" w:eastAsia="宋体" w:hAnsi="Arial"/>
                <w:sz w:val="18"/>
              </w:rPr>
            </w:pPr>
          </w:p>
        </w:tc>
      </w:tr>
      <w:tr w:rsidR="004331B8" w:rsidRPr="00704A66" w14:paraId="00E54D7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7023" w14:textId="77777777" w:rsidR="004331B8" w:rsidRPr="00704A66" w:rsidRDefault="004331B8">
            <w:pPr>
              <w:widowControl w:val="0"/>
              <w:spacing w:after="0"/>
              <w:rPr>
                <w:rFonts w:ascii="Arial" w:eastAsia="宋体" w:hAnsi="Arial"/>
                <w:sz w:val="18"/>
              </w:rPr>
            </w:pPr>
            <w:r w:rsidRPr="00704A66">
              <w:rPr>
                <w:rFonts w:ascii="Arial" w:eastAsia="宋体" w:hAnsi="Arial"/>
                <w:sz w:val="18"/>
              </w:rPr>
              <w:t xml:space="preserve">              </w:t>
            </w:r>
            <w:r w:rsidRPr="00704A66">
              <w:rPr>
                <w:rFonts w:ascii="Arial" w:eastAsia="宋体" w:hAnsi="Arial"/>
                <w:sz w:val="18"/>
                <w:lang w:eastAsia="zh-CN"/>
              </w:rPr>
              <w:t xml:space="preserve">  </w:t>
            </w:r>
            <w:r w:rsidRPr="00704A66">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C541" w14:textId="77777777" w:rsidR="004331B8" w:rsidRPr="00704A66"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46F3" w14:textId="77777777" w:rsidR="004331B8" w:rsidRPr="00704A66"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2D" w14:textId="77777777" w:rsidR="004331B8" w:rsidRPr="00704A66" w:rsidRDefault="004331B8">
            <w:pPr>
              <w:widowControl w:val="0"/>
              <w:spacing w:after="0"/>
              <w:rPr>
                <w:rFonts w:ascii="Arial" w:eastAsia="宋体" w:hAnsi="Arial"/>
                <w:sz w:val="18"/>
              </w:rPr>
            </w:pPr>
          </w:p>
        </w:tc>
      </w:tr>
      <w:tr w:rsidR="004331B8" w:rsidRPr="00704A66" w14:paraId="7EA7E9C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2863" w14:textId="77777777" w:rsidR="004331B8" w:rsidRPr="00704A66" w:rsidRDefault="004331B8">
            <w:pPr>
              <w:pStyle w:val="TAL"/>
              <w:rPr>
                <w:rFonts w:eastAsia="Times New Roman"/>
                <w:lang w:eastAsia="en-GB"/>
              </w:rPr>
            </w:pPr>
            <w:r w:rsidRPr="00704A66">
              <w:t xml:space="preserve">              </w:t>
            </w:r>
            <w:r w:rsidRPr="00704A66">
              <w:rPr>
                <w:lang w:eastAsia="zh-CN"/>
              </w:rPr>
              <w:t xml:space="preserve">  </w:t>
            </w:r>
            <w:r w:rsidRPr="00704A66">
              <w:t>sl-L2RelayUE-Config-r17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6895"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02DB"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6686" w14:textId="77777777" w:rsidR="004331B8" w:rsidRPr="00704A66" w:rsidRDefault="004331B8">
            <w:pPr>
              <w:pStyle w:val="TAL"/>
            </w:pPr>
          </w:p>
        </w:tc>
      </w:tr>
      <w:tr w:rsidR="004331B8" w:rsidRPr="00704A66" w14:paraId="2FDB118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AC53" w14:textId="77777777" w:rsidR="004331B8" w:rsidRPr="00704A66" w:rsidRDefault="004331B8">
            <w:pPr>
              <w:pStyle w:val="TAL"/>
            </w:pPr>
            <w:r w:rsidRPr="00704A66">
              <w:t xml:space="preserve">              </w:t>
            </w:r>
            <w:r w:rsidRPr="00704A66">
              <w:rPr>
                <w:lang w:eastAsia="zh-CN"/>
              </w:rPr>
              <w:t xml:space="preserve">  </w:t>
            </w:r>
            <w:r w:rsidRPr="00704A66">
              <w:t>sl-L2RelayUE-Config-r17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99A3"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BF8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A807" w14:textId="77777777" w:rsidR="004331B8" w:rsidRPr="00704A66" w:rsidRDefault="004331B8">
            <w:pPr>
              <w:pStyle w:val="TAL"/>
            </w:pPr>
          </w:p>
        </w:tc>
      </w:tr>
      <w:tr w:rsidR="004331B8" w:rsidRPr="00704A66" w14:paraId="0181A9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1AA0" w14:textId="77777777" w:rsidR="004331B8" w:rsidRPr="00704A66" w:rsidRDefault="004331B8">
            <w:pPr>
              <w:pStyle w:val="TAL"/>
            </w:pPr>
            <w:r w:rsidRPr="00704A66">
              <w:t xml:space="preserve">                </w:t>
            </w:r>
            <w:r w:rsidRPr="00704A66">
              <w:rPr>
                <w:lang w:eastAsia="zh-CN"/>
              </w:rPr>
              <w:t xml:space="preserve">  </w:t>
            </w:r>
            <w:r w:rsidRPr="00704A66">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108A" w14:textId="77777777" w:rsidR="004331B8" w:rsidRPr="00704A66" w:rsidRDefault="004331B8">
            <w:pPr>
              <w:pStyle w:val="TAL"/>
              <w:rPr>
                <w:lang w:eastAsia="zh-CN"/>
              </w:rPr>
            </w:pPr>
            <w:r w:rsidRPr="00704A66">
              <w:t>SL-L2RelayUE-Config with condition SL-SRB</w:t>
            </w:r>
            <w:r w:rsidRPr="00704A66">
              <w:rPr>
                <w:lang w:eastAsia="zh-CN"/>
              </w:rPr>
              <w:t>0</w:t>
            </w:r>
            <w:r w:rsidRPr="00704A66">
              <w:t xml:space="preserve"> and SL-</w:t>
            </w:r>
            <w:r w:rsidRPr="00704A66">
              <w:rPr>
                <w:lang w:eastAsia="zh-CN"/>
              </w:rPr>
              <w:t>S</w:t>
            </w:r>
            <w:r w:rsidRPr="00704A66">
              <w:t>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29D"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01C5" w14:textId="77777777" w:rsidR="004331B8" w:rsidRPr="00704A66" w:rsidRDefault="004331B8">
            <w:pPr>
              <w:pStyle w:val="TAL"/>
            </w:pPr>
            <w:r w:rsidRPr="00704A66">
              <w:t>L2RelayUE</w:t>
            </w:r>
          </w:p>
        </w:tc>
      </w:tr>
      <w:tr w:rsidR="004331B8" w:rsidRPr="00704A66" w14:paraId="0156228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D48F" w14:textId="77777777" w:rsidR="004331B8" w:rsidRPr="00704A66" w:rsidRDefault="004331B8">
            <w:pPr>
              <w:pStyle w:val="TAL"/>
            </w:pPr>
            <w:r w:rsidRPr="00704A66">
              <w:t xml:space="preserve">              </w:t>
            </w:r>
            <w:r w:rsidRPr="00704A66">
              <w:rPr>
                <w:lang w:eastAsia="zh-CN"/>
              </w:rPr>
              <w:t xml:space="preserve">  </w:t>
            </w:r>
            <w:r w:rsidRPr="00704A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5E86"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0131"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655A" w14:textId="77777777" w:rsidR="004331B8" w:rsidRPr="00704A66" w:rsidRDefault="004331B8">
            <w:pPr>
              <w:pStyle w:val="TAL"/>
            </w:pPr>
          </w:p>
        </w:tc>
      </w:tr>
      <w:tr w:rsidR="004331B8" w:rsidRPr="00704A66" w14:paraId="6E2BC1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B5F5" w14:textId="77777777" w:rsidR="004331B8" w:rsidRPr="00704A66" w:rsidRDefault="004331B8">
            <w:pPr>
              <w:pStyle w:val="TAL"/>
            </w:pPr>
            <w:r w:rsidRPr="00704A66">
              <w:t xml:space="preserve">              </w:t>
            </w:r>
            <w:r w:rsidRPr="00704A66">
              <w:rPr>
                <w:lang w:eastAsia="zh-CN"/>
              </w:rPr>
              <w:t xml:space="preserve">  </w:t>
            </w:r>
            <w:r w:rsidRPr="00704A66">
              <w:t>sl-L2RemoteUE-Config-r17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64F3"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A7A0"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8DCD" w14:textId="77777777" w:rsidR="004331B8" w:rsidRPr="00704A66" w:rsidRDefault="004331B8">
            <w:pPr>
              <w:pStyle w:val="TAL"/>
            </w:pPr>
          </w:p>
        </w:tc>
      </w:tr>
      <w:tr w:rsidR="004331B8" w:rsidRPr="00704A66" w14:paraId="1E270D2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E29" w14:textId="77777777" w:rsidR="004331B8" w:rsidRPr="00704A66" w:rsidRDefault="004331B8">
            <w:pPr>
              <w:pStyle w:val="TAL"/>
            </w:pPr>
            <w:r w:rsidRPr="00704A66">
              <w:t xml:space="preserve">              </w:t>
            </w:r>
            <w:r w:rsidRPr="00704A66">
              <w:rPr>
                <w:lang w:eastAsia="zh-CN"/>
              </w:rPr>
              <w:t xml:space="preserve">  </w:t>
            </w:r>
            <w:r w:rsidRPr="00704A66">
              <w:t>sl-L2RemoteUE-Config-r17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B6A6"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CA48"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0D09" w14:textId="77777777" w:rsidR="004331B8" w:rsidRPr="00704A66" w:rsidRDefault="004331B8">
            <w:pPr>
              <w:pStyle w:val="TAL"/>
            </w:pPr>
            <w:r w:rsidRPr="00704A66">
              <w:t>L2RemoteUE</w:t>
            </w:r>
          </w:p>
        </w:tc>
      </w:tr>
      <w:tr w:rsidR="004331B8" w:rsidRPr="00704A66" w14:paraId="2BFD3C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66CF" w14:textId="77777777" w:rsidR="004331B8" w:rsidRPr="00704A66" w:rsidRDefault="004331B8">
            <w:pPr>
              <w:pStyle w:val="TAL"/>
            </w:pPr>
            <w:r w:rsidRPr="00704A66">
              <w:t xml:space="preserve">                </w:t>
            </w:r>
            <w:r w:rsidRPr="00704A66">
              <w:rPr>
                <w:lang w:eastAsia="zh-CN"/>
              </w:rPr>
              <w:t xml:space="preserve">  </w:t>
            </w:r>
            <w:r w:rsidRPr="00704A66">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04A3" w14:textId="77777777" w:rsidR="004331B8" w:rsidRPr="00704A66" w:rsidRDefault="004331B8">
            <w:pPr>
              <w:pStyle w:val="TAL"/>
              <w:rPr>
                <w:lang w:eastAsia="zh-CN"/>
              </w:rPr>
            </w:pPr>
            <w:r w:rsidRPr="00704A66">
              <w:t>SL-L2RemoteUE-Config with condition SL-SRB</w:t>
            </w:r>
            <w:r w:rsidRPr="00704A66">
              <w:rPr>
                <w:lang w:eastAsia="zh-CN"/>
              </w:rPr>
              <w:t>2</w:t>
            </w:r>
            <w:r w:rsidRPr="00704A66">
              <w:t xml:space="preserve"> and SL-</w:t>
            </w:r>
            <w:r w:rsidRPr="00704A66">
              <w:rPr>
                <w:lang w:eastAsia="zh-CN"/>
              </w:rPr>
              <w:t>D</w:t>
            </w:r>
            <w:r w:rsidRPr="00704A66">
              <w:t>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E191"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575D" w14:textId="77777777" w:rsidR="004331B8" w:rsidRPr="00704A66" w:rsidRDefault="004331B8">
            <w:pPr>
              <w:pStyle w:val="TAL"/>
            </w:pPr>
          </w:p>
        </w:tc>
      </w:tr>
      <w:tr w:rsidR="004331B8" w:rsidRPr="00704A66" w14:paraId="2C480D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24DC" w14:textId="77777777" w:rsidR="004331B8" w:rsidRPr="00704A66" w:rsidRDefault="004331B8">
            <w:pPr>
              <w:pStyle w:val="TAL"/>
            </w:pPr>
            <w:r w:rsidRPr="00704A66">
              <w:t xml:space="preserve">              </w:t>
            </w:r>
            <w:r w:rsidRPr="00704A66">
              <w:rPr>
                <w:lang w:eastAsia="zh-CN"/>
              </w:rPr>
              <w:t xml:space="preserve">  </w:t>
            </w:r>
            <w:r w:rsidRPr="00704A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CCE3"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E673"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9648" w14:textId="77777777" w:rsidR="004331B8" w:rsidRPr="00704A66" w:rsidRDefault="004331B8">
            <w:pPr>
              <w:pStyle w:val="TAL"/>
            </w:pPr>
          </w:p>
        </w:tc>
      </w:tr>
      <w:tr w:rsidR="004331B8" w:rsidRPr="00704A66" w14:paraId="47F9C72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0963" w14:textId="77777777" w:rsidR="004331B8" w:rsidRPr="00704A66" w:rsidRDefault="004331B8">
            <w:pPr>
              <w:pStyle w:val="TAL"/>
            </w:pPr>
            <w:r w:rsidRPr="00704A66">
              <w:t xml:space="preserve">              </w:t>
            </w:r>
            <w:r w:rsidRPr="00704A66">
              <w:rPr>
                <w:lang w:eastAsia="zh-CN"/>
              </w:rPr>
              <w:t xml:space="preserve">  </w:t>
            </w:r>
            <w:r w:rsidRPr="00704A66">
              <w:t>dedicatedPagingDelivery-r17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1999"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B50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F0EF" w14:textId="77777777" w:rsidR="004331B8" w:rsidRPr="00704A66" w:rsidRDefault="004331B8">
            <w:pPr>
              <w:pStyle w:val="TAL"/>
            </w:pPr>
          </w:p>
        </w:tc>
      </w:tr>
      <w:tr w:rsidR="004331B8" w:rsidRPr="00704A66" w14:paraId="3DF048B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1F0E" w14:textId="77777777" w:rsidR="004331B8" w:rsidRPr="00704A66" w:rsidRDefault="004331B8">
            <w:pPr>
              <w:pStyle w:val="TAL"/>
            </w:pPr>
            <w:r w:rsidRPr="00704A66">
              <w:t xml:space="preserve">             </w:t>
            </w:r>
            <w:r w:rsidRPr="00704A66">
              <w:rPr>
                <w:lang w:eastAsia="zh-CN"/>
              </w:rPr>
              <w:t xml:space="preserve">  </w:t>
            </w:r>
            <w:r w:rsidRPr="00704A66">
              <w:t xml:space="preserve"> needForGapNCSG-ConfigNR-r17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2C7"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DC33"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7D8C" w14:textId="77777777" w:rsidR="004331B8" w:rsidRPr="00704A66" w:rsidRDefault="004331B8">
            <w:pPr>
              <w:pStyle w:val="TAL"/>
            </w:pPr>
          </w:p>
        </w:tc>
      </w:tr>
      <w:tr w:rsidR="004331B8" w:rsidRPr="00704A66" w14:paraId="1776F2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5AB0" w14:textId="77777777" w:rsidR="004331B8" w:rsidRPr="00704A66" w:rsidRDefault="004331B8">
            <w:pPr>
              <w:pStyle w:val="TAL"/>
            </w:pPr>
            <w:r w:rsidRPr="00704A66">
              <w:t xml:space="preserve">              </w:t>
            </w:r>
            <w:r w:rsidRPr="00704A66">
              <w:rPr>
                <w:lang w:eastAsia="zh-CN"/>
              </w:rPr>
              <w:t xml:space="preserve">  </w:t>
            </w:r>
            <w:r w:rsidRPr="00704A66">
              <w:t>needForGapNCSG-ConfigEUTRA-r17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F358"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5E7"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5E15" w14:textId="77777777" w:rsidR="004331B8" w:rsidRPr="00704A66" w:rsidRDefault="004331B8">
            <w:pPr>
              <w:pStyle w:val="TAL"/>
            </w:pPr>
          </w:p>
        </w:tc>
      </w:tr>
      <w:tr w:rsidR="004331B8" w:rsidRPr="00704A66" w14:paraId="59E6EA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D56F" w14:textId="77777777" w:rsidR="004331B8" w:rsidRPr="00704A66" w:rsidRDefault="004331B8">
            <w:pPr>
              <w:pStyle w:val="TAL"/>
            </w:pPr>
            <w:r w:rsidRPr="00704A66">
              <w:t xml:space="preserve">              </w:t>
            </w:r>
            <w:r w:rsidRPr="00704A66">
              <w:rPr>
                <w:lang w:eastAsia="zh-CN"/>
              </w:rPr>
              <w:t xml:space="preserve">  </w:t>
            </w:r>
            <w:r w:rsidRPr="00704A66">
              <w:t>musim-GapConfig-r17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D14A"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CA77"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151E" w14:textId="77777777" w:rsidR="004331B8" w:rsidRPr="00704A66" w:rsidRDefault="004331B8">
            <w:pPr>
              <w:pStyle w:val="TAL"/>
            </w:pPr>
          </w:p>
        </w:tc>
      </w:tr>
      <w:tr w:rsidR="004331B8" w:rsidRPr="00704A66" w14:paraId="685DDB5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941B" w14:textId="77777777" w:rsidR="004331B8" w:rsidRPr="00704A66" w:rsidRDefault="004331B8">
            <w:pPr>
              <w:pStyle w:val="TAL"/>
            </w:pPr>
            <w:r w:rsidRPr="00704A66">
              <w:t xml:space="preserve">              </w:t>
            </w:r>
            <w:r w:rsidRPr="00704A66">
              <w:rPr>
                <w:lang w:eastAsia="zh-CN"/>
              </w:rPr>
              <w:t xml:space="preserve">  </w:t>
            </w:r>
            <w:r w:rsidRPr="00704A66">
              <w:t>ul-GapFR2-Config-r17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8BE7"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EA5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179D" w14:textId="77777777" w:rsidR="004331B8" w:rsidRPr="00704A66" w:rsidRDefault="004331B8">
            <w:pPr>
              <w:pStyle w:val="TAL"/>
            </w:pPr>
          </w:p>
        </w:tc>
      </w:tr>
      <w:tr w:rsidR="004331B8" w:rsidRPr="00704A66" w14:paraId="1A6A71D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9BBA" w14:textId="77777777" w:rsidR="004331B8" w:rsidRPr="00704A66" w:rsidRDefault="004331B8">
            <w:pPr>
              <w:pStyle w:val="TAL"/>
            </w:pPr>
            <w:r w:rsidRPr="00704A66">
              <w:t xml:space="preserve">              </w:t>
            </w:r>
            <w:r w:rsidRPr="00704A66">
              <w:rPr>
                <w:lang w:eastAsia="zh-CN"/>
              </w:rPr>
              <w:t xml:space="preserve">  </w:t>
            </w:r>
            <w:r w:rsidRPr="00704A66">
              <w:t>ul-GapFR2-Config-r17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29D3"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7C36"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077F" w14:textId="77777777" w:rsidR="004331B8" w:rsidRPr="00704A66" w:rsidRDefault="004331B8">
            <w:pPr>
              <w:pStyle w:val="TAL"/>
            </w:pPr>
            <w:r w:rsidRPr="00704A66">
              <w:t>NR-FR2- Uplink-Gaps</w:t>
            </w:r>
          </w:p>
        </w:tc>
      </w:tr>
      <w:tr w:rsidR="004331B8" w:rsidRPr="00704A66" w14:paraId="6985399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5C17" w14:textId="77777777" w:rsidR="004331B8" w:rsidRPr="00704A66" w:rsidRDefault="004331B8">
            <w:pPr>
              <w:pStyle w:val="TAL"/>
            </w:pPr>
            <w:r w:rsidRPr="00704A66">
              <w:t xml:space="preserve">              </w:t>
            </w:r>
            <w:r w:rsidRPr="00704A66">
              <w:rPr>
                <w:lang w:eastAsia="zh-CN"/>
              </w:rPr>
              <w:t xml:space="preserve">  </w:t>
            </w:r>
            <w:r w:rsidRPr="00704A66">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920E" w14:textId="77777777" w:rsidR="004331B8" w:rsidRPr="00704A66" w:rsidRDefault="004331B8">
            <w:pPr>
              <w:pStyle w:val="TAL"/>
            </w:pPr>
            <w:r w:rsidRPr="00704A66">
              <w:t>UL-GapFR2-Config-r17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09A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9740" w14:textId="77777777" w:rsidR="004331B8" w:rsidRPr="00704A66" w:rsidRDefault="004331B8">
            <w:pPr>
              <w:pStyle w:val="TAL"/>
            </w:pPr>
          </w:p>
        </w:tc>
      </w:tr>
      <w:tr w:rsidR="004331B8" w:rsidRPr="00704A66" w14:paraId="259E9C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DFF9" w14:textId="77777777" w:rsidR="004331B8" w:rsidRPr="00704A66" w:rsidRDefault="004331B8">
            <w:pPr>
              <w:pStyle w:val="TAL"/>
            </w:pPr>
            <w:r w:rsidRPr="00704A66">
              <w:t xml:space="preserve">              </w:t>
            </w:r>
            <w:r w:rsidRPr="00704A66">
              <w:rPr>
                <w:lang w:eastAsia="zh-CN"/>
              </w:rPr>
              <w:t xml:space="preserve">  </w:t>
            </w:r>
            <w:r w:rsidRPr="00704A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1AF0"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4DF8"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E269" w14:textId="77777777" w:rsidR="004331B8" w:rsidRPr="00704A66" w:rsidRDefault="004331B8">
            <w:pPr>
              <w:pStyle w:val="TAL"/>
            </w:pPr>
          </w:p>
        </w:tc>
      </w:tr>
      <w:tr w:rsidR="004331B8" w:rsidRPr="00704A66" w14:paraId="72BE14C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2A3B" w14:textId="77777777" w:rsidR="004331B8" w:rsidRPr="00704A66" w:rsidRDefault="004331B8">
            <w:pPr>
              <w:pStyle w:val="TAL"/>
            </w:pPr>
            <w:r w:rsidRPr="00704A66">
              <w:t xml:space="preserve">              </w:t>
            </w:r>
            <w:r w:rsidRPr="00704A66">
              <w:rPr>
                <w:lang w:eastAsia="zh-CN"/>
              </w:rPr>
              <w:t xml:space="preserve">  </w:t>
            </w:r>
            <w:r w:rsidRPr="00704A66">
              <w:t>scg-State-r17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C7C"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633"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1D75" w14:textId="77777777" w:rsidR="004331B8" w:rsidRPr="00704A66" w:rsidRDefault="004331B8">
            <w:pPr>
              <w:pStyle w:val="TAL"/>
            </w:pPr>
          </w:p>
        </w:tc>
      </w:tr>
      <w:tr w:rsidR="004331B8" w:rsidRPr="00704A66" w14:paraId="47BF89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F921" w14:textId="77777777" w:rsidR="004331B8" w:rsidRPr="00704A66" w:rsidRDefault="004331B8">
            <w:pPr>
              <w:pStyle w:val="TAL"/>
            </w:pPr>
            <w:r w:rsidRPr="00704A66">
              <w:t xml:space="preserve">              </w:t>
            </w:r>
            <w:r w:rsidRPr="00704A66">
              <w:rPr>
                <w:lang w:eastAsia="zh-CN"/>
              </w:rPr>
              <w:t xml:space="preserve">  </w:t>
            </w:r>
            <w:r w:rsidRPr="00704A66">
              <w:t>appLayerMeasConfig-r17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A95"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B45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89FD" w14:textId="77777777" w:rsidR="004331B8" w:rsidRPr="00704A66" w:rsidRDefault="004331B8">
            <w:pPr>
              <w:pStyle w:val="TAL"/>
            </w:pPr>
          </w:p>
        </w:tc>
      </w:tr>
      <w:tr w:rsidR="004331B8" w:rsidRPr="00704A66" w14:paraId="6716502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ECE" w14:textId="77777777" w:rsidR="004331B8" w:rsidRPr="00704A66" w:rsidRDefault="004331B8">
            <w:pPr>
              <w:pStyle w:val="TAL"/>
            </w:pPr>
            <w:r w:rsidRPr="00704A66">
              <w:t xml:space="preserve">              </w:t>
            </w:r>
            <w:r w:rsidRPr="00704A66">
              <w:rPr>
                <w:lang w:eastAsia="zh-CN"/>
              </w:rPr>
              <w:t xml:space="preserve">  </w:t>
            </w:r>
            <w:r w:rsidRPr="00704A66">
              <w:t>ue-TxTEG-RequestUL-TDOA-Config-r17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1832"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B5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D482" w14:textId="77777777" w:rsidR="004331B8" w:rsidRPr="00704A66" w:rsidRDefault="004331B8">
            <w:pPr>
              <w:pStyle w:val="TAL"/>
            </w:pPr>
          </w:p>
        </w:tc>
      </w:tr>
      <w:tr w:rsidR="004331B8" w:rsidRPr="00704A66" w14:paraId="6979CBE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A23C" w14:textId="77777777" w:rsidR="004331B8" w:rsidRPr="00704A66" w:rsidRDefault="004331B8">
            <w:pPr>
              <w:pStyle w:val="TAL"/>
            </w:pPr>
            <w:r w:rsidRPr="00704A66">
              <w:t xml:space="preserve">              </w:t>
            </w:r>
            <w:r w:rsidRPr="00704A66">
              <w:rPr>
                <w:lang w:eastAsia="zh-CN"/>
              </w:rPr>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CF3B" w14:textId="77777777" w:rsidR="004331B8" w:rsidRPr="00704A66" w:rsidRDefault="004331B8">
            <w:pPr>
              <w:pStyle w:val="TAL"/>
              <w:rPr>
                <w:lang w:eastAsia="zh-CN"/>
              </w:rPr>
            </w:pPr>
            <w:r w:rsidRPr="00704A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8CD"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BFAA" w14:textId="77777777" w:rsidR="004331B8" w:rsidRPr="00704A66" w:rsidRDefault="004331B8">
            <w:pPr>
              <w:pStyle w:val="TAL"/>
            </w:pPr>
          </w:p>
        </w:tc>
      </w:tr>
      <w:tr w:rsidR="004331B8" w:rsidRPr="00704A66" w14:paraId="33ECA9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89B"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38D3" w14:textId="77777777" w:rsidR="004331B8" w:rsidRPr="00704A66"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B811"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91C" w14:textId="77777777" w:rsidR="004331B8" w:rsidRPr="00704A66" w:rsidRDefault="004331B8">
            <w:pPr>
              <w:pStyle w:val="TAL"/>
            </w:pPr>
          </w:p>
        </w:tc>
      </w:tr>
      <w:tr w:rsidR="004331B8" w:rsidRPr="00704A66" w14:paraId="3B4B0B1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AA3E" w14:textId="77777777" w:rsidR="004331B8" w:rsidRPr="00704A66" w:rsidRDefault="004331B8">
            <w:pPr>
              <w:pStyle w:val="TAL"/>
              <w:rPr>
                <w:lang w:eastAsia="zh-CN"/>
              </w:rPr>
            </w:pPr>
            <w:r w:rsidRPr="00704A66">
              <w:t xml:space="preserve">            </w:t>
            </w:r>
            <w:r w:rsidRPr="00704A66">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D774" w14:textId="77777777" w:rsidR="004331B8" w:rsidRPr="00704A66"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4932"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4A8" w14:textId="77777777" w:rsidR="004331B8" w:rsidRPr="00704A66" w:rsidRDefault="004331B8">
            <w:pPr>
              <w:pStyle w:val="TAL"/>
            </w:pPr>
          </w:p>
        </w:tc>
      </w:tr>
      <w:tr w:rsidR="004331B8" w:rsidRPr="00704A66" w14:paraId="27D6C1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832"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FB04"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B506"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8895" w14:textId="77777777" w:rsidR="004331B8" w:rsidRPr="00704A66" w:rsidRDefault="004331B8">
            <w:pPr>
              <w:pStyle w:val="TAL"/>
            </w:pPr>
          </w:p>
        </w:tc>
      </w:tr>
      <w:tr w:rsidR="004331B8" w:rsidRPr="00704A66" w14:paraId="26942C7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51D4"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2D0D"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0916"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820" w14:textId="77777777" w:rsidR="004331B8" w:rsidRPr="00704A66" w:rsidRDefault="004331B8">
            <w:pPr>
              <w:pStyle w:val="TAL"/>
            </w:pPr>
          </w:p>
        </w:tc>
      </w:tr>
      <w:tr w:rsidR="004331B8" w:rsidRPr="00704A66" w14:paraId="4832DA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6A70"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18EA"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94C3"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C8D0" w14:textId="77777777" w:rsidR="004331B8" w:rsidRPr="00704A66" w:rsidRDefault="004331B8">
            <w:pPr>
              <w:pStyle w:val="TAL"/>
            </w:pPr>
          </w:p>
        </w:tc>
      </w:tr>
      <w:tr w:rsidR="004331B8" w:rsidRPr="00704A66" w14:paraId="57535A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0BCB"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475B"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5B61"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729A" w14:textId="77777777" w:rsidR="004331B8" w:rsidRPr="00704A66" w:rsidRDefault="004331B8">
            <w:pPr>
              <w:pStyle w:val="TAL"/>
            </w:pPr>
          </w:p>
        </w:tc>
      </w:tr>
      <w:tr w:rsidR="004331B8" w:rsidRPr="00704A66" w14:paraId="1995AD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C7D0"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769"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609C"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15DD" w14:textId="77777777" w:rsidR="004331B8" w:rsidRPr="00704A66" w:rsidRDefault="004331B8">
            <w:pPr>
              <w:pStyle w:val="TAL"/>
            </w:pPr>
          </w:p>
        </w:tc>
      </w:tr>
      <w:tr w:rsidR="004331B8" w:rsidRPr="00704A66" w14:paraId="308285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6F83" w14:textId="77777777" w:rsidR="004331B8" w:rsidRPr="00704A66" w:rsidRDefault="004331B8">
            <w:pPr>
              <w:pStyle w:val="TAL"/>
            </w:pPr>
            <w:r w:rsidRPr="00704A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AB97"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7FC4"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8015" w14:textId="77777777" w:rsidR="004331B8" w:rsidRPr="00704A66" w:rsidRDefault="004331B8">
            <w:pPr>
              <w:pStyle w:val="TAL"/>
            </w:pPr>
          </w:p>
        </w:tc>
      </w:tr>
    </w:tbl>
    <w:p w14:paraId="1A46E5EC" w14:textId="77777777" w:rsidR="004331B8" w:rsidRPr="00704A66" w:rsidRDefault="004331B8" w:rsidP="004331B8">
      <w:pPr>
        <w:rPr>
          <w:rFonts w:eastAsia="Times New Roman"/>
          <w:lang w:eastAsia="en-GB"/>
        </w:rPr>
      </w:pPr>
      <w:bookmarkStart w:id="9" w:name="_Toc27749362"/>
      <w:bookmarkStart w:id="10" w:name="_Toc21353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331B8" w:rsidRPr="00704A66" w14:paraId="396AF530"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CEF5159" w14:textId="77777777" w:rsidR="004331B8" w:rsidRPr="00704A66" w:rsidRDefault="004331B8">
            <w:pPr>
              <w:pStyle w:val="TAH"/>
            </w:pPr>
            <w:r w:rsidRPr="00704A66">
              <w:lastRenderedPageBreak/>
              <w:t>Condition</w:t>
            </w:r>
          </w:p>
        </w:tc>
        <w:tc>
          <w:tcPr>
            <w:tcW w:w="5730" w:type="dxa"/>
            <w:tcBorders>
              <w:top w:val="single" w:sz="4" w:space="0" w:color="auto"/>
              <w:left w:val="single" w:sz="4" w:space="0" w:color="auto"/>
              <w:bottom w:val="single" w:sz="4" w:space="0" w:color="auto"/>
              <w:right w:val="single" w:sz="4" w:space="0" w:color="auto"/>
            </w:tcBorders>
            <w:hideMark/>
          </w:tcPr>
          <w:p w14:paraId="7410892A" w14:textId="77777777" w:rsidR="004331B8" w:rsidRPr="00704A66" w:rsidRDefault="004331B8">
            <w:pPr>
              <w:pStyle w:val="TAH"/>
            </w:pPr>
            <w:r w:rsidRPr="00704A66">
              <w:t>Explanation</w:t>
            </w:r>
          </w:p>
        </w:tc>
      </w:tr>
      <w:tr w:rsidR="004331B8" w:rsidRPr="00704A66" w14:paraId="71271D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74CFFB0" w14:textId="77777777" w:rsidR="004331B8" w:rsidRPr="00704A66" w:rsidRDefault="004331B8">
            <w:pPr>
              <w:pStyle w:val="TAL"/>
            </w:pPr>
            <w:r w:rsidRPr="00704A66">
              <w:t>EN-DC</w:t>
            </w:r>
          </w:p>
        </w:tc>
        <w:tc>
          <w:tcPr>
            <w:tcW w:w="5730" w:type="dxa"/>
            <w:tcBorders>
              <w:top w:val="single" w:sz="4" w:space="0" w:color="auto"/>
              <w:left w:val="single" w:sz="4" w:space="0" w:color="auto"/>
              <w:bottom w:val="single" w:sz="4" w:space="0" w:color="auto"/>
              <w:right w:val="single" w:sz="4" w:space="0" w:color="auto"/>
            </w:tcBorders>
            <w:hideMark/>
          </w:tcPr>
          <w:p w14:paraId="3FF9E731" w14:textId="77777777" w:rsidR="004331B8" w:rsidRPr="00704A66" w:rsidRDefault="004331B8">
            <w:pPr>
              <w:pStyle w:val="TAL"/>
            </w:pPr>
            <w:r w:rsidRPr="00704A66">
              <w:t>E-UTRA-NR Dual Connectivity with E-UTRA connected to EPC</w:t>
            </w:r>
          </w:p>
        </w:tc>
      </w:tr>
      <w:tr w:rsidR="004331B8" w:rsidRPr="00704A66" w14:paraId="20DA8E75"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4B64EED" w14:textId="77777777" w:rsidR="004331B8" w:rsidRPr="00704A66" w:rsidRDefault="004331B8">
            <w:pPr>
              <w:pStyle w:val="TAL"/>
            </w:pPr>
            <w:r w:rsidRPr="00704A66">
              <w:t>EN-DC_MEAS</w:t>
            </w:r>
          </w:p>
        </w:tc>
        <w:tc>
          <w:tcPr>
            <w:tcW w:w="5730" w:type="dxa"/>
            <w:tcBorders>
              <w:top w:val="single" w:sz="4" w:space="0" w:color="auto"/>
              <w:left w:val="single" w:sz="4" w:space="0" w:color="auto"/>
              <w:bottom w:val="single" w:sz="4" w:space="0" w:color="auto"/>
              <w:right w:val="single" w:sz="4" w:space="0" w:color="auto"/>
            </w:tcBorders>
            <w:hideMark/>
          </w:tcPr>
          <w:p w14:paraId="60FE8FAB" w14:textId="77777777" w:rsidR="004331B8" w:rsidRPr="00704A66" w:rsidRDefault="004331B8">
            <w:pPr>
              <w:pStyle w:val="TAL"/>
            </w:pPr>
            <w:r w:rsidRPr="00704A66">
              <w:t>An EN-DC measurement is configured</w:t>
            </w:r>
          </w:p>
        </w:tc>
      </w:tr>
      <w:tr w:rsidR="004331B8" w:rsidRPr="00704A66" w14:paraId="3893970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97D13A" w14:textId="77777777" w:rsidR="004331B8" w:rsidRPr="00704A66" w:rsidRDefault="004331B8">
            <w:pPr>
              <w:pStyle w:val="TAL"/>
            </w:pPr>
            <w:r w:rsidRPr="00704A66">
              <w:t>IRAT_MEAS</w:t>
            </w:r>
          </w:p>
        </w:tc>
        <w:tc>
          <w:tcPr>
            <w:tcW w:w="5730" w:type="dxa"/>
            <w:tcBorders>
              <w:top w:val="single" w:sz="4" w:space="0" w:color="auto"/>
              <w:left w:val="single" w:sz="4" w:space="0" w:color="auto"/>
              <w:bottom w:val="single" w:sz="4" w:space="0" w:color="auto"/>
              <w:right w:val="single" w:sz="4" w:space="0" w:color="auto"/>
            </w:tcBorders>
            <w:hideMark/>
          </w:tcPr>
          <w:p w14:paraId="0A429D27" w14:textId="77777777" w:rsidR="004331B8" w:rsidRPr="00704A66" w:rsidRDefault="004331B8">
            <w:pPr>
              <w:pStyle w:val="TAL"/>
            </w:pPr>
            <w:r w:rsidRPr="00704A66">
              <w:t>An IRAT measurement is configured in the NR PCell</w:t>
            </w:r>
          </w:p>
        </w:tc>
      </w:tr>
      <w:tr w:rsidR="004331B8" w:rsidRPr="00704A66" w14:paraId="66B9114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1164B7A" w14:textId="77777777" w:rsidR="004331B8" w:rsidRPr="00704A66" w:rsidRDefault="004331B8">
            <w:pPr>
              <w:pStyle w:val="TAL"/>
            </w:pPr>
            <w:r w:rsidRPr="00704A66">
              <w:t>NR_MEAS</w:t>
            </w:r>
          </w:p>
        </w:tc>
        <w:tc>
          <w:tcPr>
            <w:tcW w:w="5730" w:type="dxa"/>
            <w:tcBorders>
              <w:top w:val="single" w:sz="4" w:space="0" w:color="auto"/>
              <w:left w:val="single" w:sz="4" w:space="0" w:color="auto"/>
              <w:bottom w:val="single" w:sz="4" w:space="0" w:color="auto"/>
              <w:right w:val="single" w:sz="4" w:space="0" w:color="auto"/>
            </w:tcBorders>
            <w:hideMark/>
          </w:tcPr>
          <w:p w14:paraId="1F5A4FEE" w14:textId="77777777" w:rsidR="004331B8" w:rsidRPr="00704A66" w:rsidRDefault="004331B8">
            <w:pPr>
              <w:pStyle w:val="TAL"/>
            </w:pPr>
            <w:r w:rsidRPr="00704A66">
              <w:t>A NR measurement is configured</w:t>
            </w:r>
          </w:p>
        </w:tc>
      </w:tr>
      <w:tr w:rsidR="004331B8" w:rsidRPr="00704A66" w14:paraId="3353A14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64D9F836" w14:textId="77777777" w:rsidR="004331B8" w:rsidRPr="00704A66" w:rsidRDefault="004331B8">
            <w:pPr>
              <w:pStyle w:val="TAL"/>
            </w:pPr>
            <w:r w:rsidRPr="00704A66">
              <w:t>NR</w:t>
            </w:r>
          </w:p>
        </w:tc>
        <w:tc>
          <w:tcPr>
            <w:tcW w:w="5730" w:type="dxa"/>
            <w:tcBorders>
              <w:top w:val="single" w:sz="4" w:space="0" w:color="auto"/>
              <w:left w:val="single" w:sz="4" w:space="0" w:color="auto"/>
              <w:bottom w:val="single" w:sz="4" w:space="0" w:color="auto"/>
              <w:right w:val="single" w:sz="4" w:space="0" w:color="auto"/>
            </w:tcBorders>
            <w:hideMark/>
          </w:tcPr>
          <w:p w14:paraId="19141AC4" w14:textId="77777777" w:rsidR="004331B8" w:rsidRPr="00704A66" w:rsidRDefault="004331B8">
            <w:pPr>
              <w:pStyle w:val="TAL"/>
            </w:pPr>
            <w:r w:rsidRPr="00704A66">
              <w:t>NR connected to 5GC</w:t>
            </w:r>
          </w:p>
        </w:tc>
      </w:tr>
      <w:tr w:rsidR="004331B8" w:rsidRPr="00704A66" w14:paraId="05C0707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A5FE77B" w14:textId="77777777" w:rsidR="004331B8" w:rsidRPr="00704A66" w:rsidRDefault="004331B8">
            <w:pPr>
              <w:pStyle w:val="TAL"/>
            </w:pPr>
            <w:r w:rsidRPr="00704A66">
              <w:t>NR-DC</w:t>
            </w:r>
          </w:p>
        </w:tc>
        <w:tc>
          <w:tcPr>
            <w:tcW w:w="5730" w:type="dxa"/>
            <w:tcBorders>
              <w:top w:val="single" w:sz="4" w:space="0" w:color="auto"/>
              <w:left w:val="single" w:sz="4" w:space="0" w:color="auto"/>
              <w:bottom w:val="single" w:sz="4" w:space="0" w:color="auto"/>
              <w:right w:val="single" w:sz="4" w:space="0" w:color="auto"/>
            </w:tcBorders>
            <w:hideMark/>
          </w:tcPr>
          <w:p w14:paraId="3C4031BA" w14:textId="77777777" w:rsidR="004331B8" w:rsidRPr="00704A66" w:rsidRDefault="004331B8">
            <w:pPr>
              <w:pStyle w:val="TAL"/>
            </w:pPr>
            <w:r w:rsidRPr="00704A66">
              <w:t>NR-NR Dual Connectivity is configured</w:t>
            </w:r>
          </w:p>
        </w:tc>
      </w:tr>
      <w:tr w:rsidR="004331B8" w:rsidRPr="00704A66" w14:paraId="4A25183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42A701B6" w14:textId="77777777" w:rsidR="004331B8" w:rsidRPr="00704A66" w:rsidRDefault="004331B8">
            <w:pPr>
              <w:pStyle w:val="TAL"/>
            </w:pPr>
            <w:r w:rsidRPr="00704A66">
              <w:t>NR-DC_SCG</w:t>
            </w:r>
          </w:p>
        </w:tc>
        <w:tc>
          <w:tcPr>
            <w:tcW w:w="5730" w:type="dxa"/>
            <w:tcBorders>
              <w:top w:val="single" w:sz="4" w:space="0" w:color="auto"/>
              <w:left w:val="single" w:sz="4" w:space="0" w:color="auto"/>
              <w:bottom w:val="single" w:sz="4" w:space="0" w:color="auto"/>
              <w:right w:val="single" w:sz="4" w:space="0" w:color="auto"/>
            </w:tcBorders>
            <w:hideMark/>
          </w:tcPr>
          <w:p w14:paraId="1BF9685A" w14:textId="77777777" w:rsidR="004331B8" w:rsidRPr="00704A66" w:rsidRDefault="004331B8">
            <w:pPr>
              <w:pStyle w:val="TAL"/>
            </w:pPr>
            <w:r w:rsidRPr="00704A66">
              <w:t>Add SCG side configuration (NR-DC)</w:t>
            </w:r>
          </w:p>
        </w:tc>
      </w:tr>
      <w:tr w:rsidR="004331B8" w:rsidRPr="00704A66" w14:paraId="4AA28B3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C1FCA4F" w14:textId="77777777" w:rsidR="004331B8" w:rsidRPr="00704A66" w:rsidRDefault="004331B8">
            <w:pPr>
              <w:pStyle w:val="TAL"/>
            </w:pPr>
            <w:r w:rsidRPr="00704A66">
              <w:t>EN-DC_HO</w:t>
            </w:r>
          </w:p>
        </w:tc>
        <w:tc>
          <w:tcPr>
            <w:tcW w:w="5730" w:type="dxa"/>
            <w:tcBorders>
              <w:top w:val="single" w:sz="4" w:space="0" w:color="auto"/>
              <w:left w:val="single" w:sz="4" w:space="0" w:color="auto"/>
              <w:bottom w:val="single" w:sz="4" w:space="0" w:color="auto"/>
              <w:right w:val="single" w:sz="4" w:space="0" w:color="auto"/>
            </w:tcBorders>
            <w:hideMark/>
          </w:tcPr>
          <w:p w14:paraId="3AA0ECA0" w14:textId="77777777" w:rsidR="004331B8" w:rsidRPr="00704A66" w:rsidRDefault="004331B8">
            <w:pPr>
              <w:pStyle w:val="TAL"/>
            </w:pPr>
            <w:r w:rsidRPr="00704A66">
              <w:t xml:space="preserve">NR </w:t>
            </w:r>
            <w:proofErr w:type="spellStart"/>
            <w:r w:rsidRPr="00704A66">
              <w:t>PSCell</w:t>
            </w:r>
            <w:proofErr w:type="spellEnd"/>
            <w:r w:rsidRPr="00704A66">
              <w:t xml:space="preserve"> change (EN-DC)</w:t>
            </w:r>
          </w:p>
        </w:tc>
      </w:tr>
      <w:tr w:rsidR="004331B8" w:rsidRPr="00704A66" w14:paraId="38A046A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8C4B08C" w14:textId="77777777" w:rsidR="004331B8" w:rsidRPr="00704A66" w:rsidRDefault="004331B8">
            <w:pPr>
              <w:pStyle w:val="TAL"/>
            </w:pPr>
            <w:proofErr w:type="spellStart"/>
            <w:r w:rsidRPr="00704A66">
              <w:t>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0CB5E1B3" w14:textId="77777777" w:rsidR="004331B8" w:rsidRPr="00704A66" w:rsidRDefault="004331B8">
            <w:pPr>
              <w:pStyle w:val="TAL"/>
            </w:pPr>
            <w:r w:rsidRPr="00704A66">
              <w:t>Add SCell</w:t>
            </w:r>
          </w:p>
        </w:tc>
      </w:tr>
      <w:tr w:rsidR="004331B8" w:rsidRPr="00704A66" w14:paraId="5FE37DB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7C3381A" w14:textId="77777777" w:rsidR="004331B8" w:rsidRPr="00704A66" w:rsidRDefault="004331B8">
            <w:pPr>
              <w:pStyle w:val="TAL"/>
            </w:pPr>
            <w:r w:rsidRPr="00704A66">
              <w:t>EN-</w:t>
            </w:r>
            <w:proofErr w:type="spellStart"/>
            <w:r w:rsidRPr="00704A66">
              <w:t>DC_SCell_add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174C2992" w14:textId="77777777" w:rsidR="004331B8" w:rsidRPr="00704A66" w:rsidRDefault="004331B8">
            <w:pPr>
              <w:pStyle w:val="TAL"/>
            </w:pPr>
            <w:r w:rsidRPr="00704A66">
              <w:t xml:space="preserve">Add </w:t>
            </w:r>
            <w:proofErr w:type="spellStart"/>
            <w:r w:rsidRPr="00704A66">
              <w:t>Scell</w:t>
            </w:r>
            <w:proofErr w:type="spellEnd"/>
            <w:r w:rsidRPr="00704A66">
              <w:t xml:space="preserve"> (EN-DC)</w:t>
            </w:r>
          </w:p>
        </w:tc>
      </w:tr>
      <w:tr w:rsidR="004331B8" w:rsidRPr="00704A66" w14:paraId="7D0B468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55A8762" w14:textId="77777777" w:rsidR="004331B8" w:rsidRPr="00704A66" w:rsidRDefault="004331B8">
            <w:pPr>
              <w:pStyle w:val="TAL"/>
            </w:pPr>
            <w:proofErr w:type="spellStart"/>
            <w:r w:rsidRPr="00704A66">
              <w:t>MasterKeyChange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6D089364" w14:textId="77777777" w:rsidR="004331B8" w:rsidRPr="00704A66" w:rsidRDefault="004331B8">
            <w:pPr>
              <w:pStyle w:val="TAL"/>
            </w:pPr>
            <w:proofErr w:type="spellStart"/>
            <w:r w:rsidRPr="00704A66">
              <w:rPr>
                <w:szCs w:val="22"/>
              </w:rPr>
              <w:t>MasterKeyUpdate</w:t>
            </w:r>
            <w:proofErr w:type="spellEnd"/>
            <w:r w:rsidRPr="00704A66">
              <w:rPr>
                <w:szCs w:val="22"/>
              </w:rPr>
              <w:t xml:space="preserve"> when performing </w:t>
            </w:r>
            <w:proofErr w:type="spellStart"/>
            <w:r w:rsidRPr="00704A66">
              <w:rPr>
                <w:szCs w:val="22"/>
              </w:rPr>
              <w:t>ReconfigurationWithSync</w:t>
            </w:r>
            <w:proofErr w:type="spellEnd"/>
            <w:r w:rsidRPr="00704A66">
              <w:rPr>
                <w:szCs w:val="22"/>
              </w:rPr>
              <w:t xml:space="preserve"> and indicating a change of the AS security algorithms associated to the master key</w:t>
            </w:r>
          </w:p>
        </w:tc>
      </w:tr>
      <w:tr w:rsidR="004331B8" w:rsidRPr="00704A66" w14:paraId="19E60EA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49DBC21" w14:textId="77777777" w:rsidR="004331B8" w:rsidRPr="00704A66" w:rsidRDefault="004331B8">
            <w:pPr>
              <w:pStyle w:val="TAL"/>
            </w:pPr>
            <w:proofErr w:type="spellStart"/>
            <w:r w:rsidRPr="00704A66">
              <w:t>Inter_Sys_HO</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2247070C" w14:textId="77777777" w:rsidR="004331B8" w:rsidRPr="00704A66" w:rsidRDefault="004331B8">
            <w:pPr>
              <w:pStyle w:val="TAL"/>
              <w:rPr>
                <w:szCs w:val="22"/>
              </w:rPr>
            </w:pPr>
            <w:r w:rsidRPr="00704A66">
              <w:rPr>
                <w:szCs w:val="22"/>
              </w:rPr>
              <w:t>Used during inter-system handover to NR procedure</w:t>
            </w:r>
          </w:p>
        </w:tc>
      </w:tr>
      <w:tr w:rsidR="004331B8" w:rsidRPr="00704A66" w14:paraId="2EB89C1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9CD1ED2" w14:textId="77777777" w:rsidR="004331B8" w:rsidRPr="00704A66" w:rsidRDefault="004331B8">
            <w:pPr>
              <w:pStyle w:val="TAL"/>
            </w:pPr>
            <w:r w:rsidRPr="00704A66">
              <w:t>REEST</w:t>
            </w:r>
          </w:p>
        </w:tc>
        <w:tc>
          <w:tcPr>
            <w:tcW w:w="5730" w:type="dxa"/>
            <w:tcBorders>
              <w:top w:val="single" w:sz="4" w:space="0" w:color="auto"/>
              <w:left w:val="single" w:sz="4" w:space="0" w:color="auto"/>
              <w:bottom w:val="single" w:sz="4" w:space="0" w:color="auto"/>
              <w:right w:val="single" w:sz="4" w:space="0" w:color="auto"/>
            </w:tcBorders>
            <w:hideMark/>
          </w:tcPr>
          <w:p w14:paraId="3D242552" w14:textId="77777777" w:rsidR="004331B8" w:rsidRPr="00704A66" w:rsidRDefault="004331B8">
            <w:pPr>
              <w:pStyle w:val="TAL"/>
              <w:rPr>
                <w:szCs w:val="22"/>
              </w:rPr>
            </w:pPr>
            <w:r w:rsidRPr="00704A66">
              <w:rPr>
                <w:szCs w:val="22"/>
              </w:rPr>
              <w:t xml:space="preserve">The first </w:t>
            </w:r>
            <w:proofErr w:type="spellStart"/>
            <w:r w:rsidRPr="00704A66">
              <w:rPr>
                <w:szCs w:val="22"/>
              </w:rPr>
              <w:t>RRCReconfiguration</w:t>
            </w:r>
            <w:proofErr w:type="spellEnd"/>
            <w:r w:rsidRPr="00704A66">
              <w:rPr>
                <w:szCs w:val="22"/>
              </w:rPr>
              <w:t xml:space="preserve"> message after successful completion of the RRC re-establishment procedure</w:t>
            </w:r>
          </w:p>
        </w:tc>
      </w:tr>
      <w:tr w:rsidR="004331B8" w:rsidRPr="00704A66" w14:paraId="4A683F1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4A2939" w14:textId="77777777" w:rsidR="004331B8" w:rsidRPr="00704A66" w:rsidRDefault="004331B8">
            <w:pPr>
              <w:pStyle w:val="TAL"/>
              <w:rPr>
                <w:lang w:eastAsia="zh-CN"/>
              </w:rPr>
            </w:pPr>
            <w:r w:rsidRPr="00704A66">
              <w:rPr>
                <w:lang w:eastAsia="zh-CN"/>
              </w:rPr>
              <w:t>SIDELINK</w:t>
            </w:r>
          </w:p>
        </w:tc>
        <w:tc>
          <w:tcPr>
            <w:tcW w:w="5730" w:type="dxa"/>
            <w:tcBorders>
              <w:top w:val="single" w:sz="4" w:space="0" w:color="auto"/>
              <w:left w:val="single" w:sz="4" w:space="0" w:color="auto"/>
              <w:bottom w:val="single" w:sz="4" w:space="0" w:color="auto"/>
              <w:right w:val="single" w:sz="4" w:space="0" w:color="auto"/>
            </w:tcBorders>
            <w:hideMark/>
          </w:tcPr>
          <w:p w14:paraId="671C7959" w14:textId="77777777" w:rsidR="004331B8" w:rsidRPr="00704A66" w:rsidRDefault="004331B8">
            <w:pPr>
              <w:pStyle w:val="TAL"/>
              <w:rPr>
                <w:szCs w:val="22"/>
                <w:lang w:eastAsia="en-GB"/>
              </w:rPr>
            </w:pPr>
            <w:r w:rsidRPr="00704A66">
              <w:rPr>
                <w:szCs w:val="22"/>
              </w:rPr>
              <w:t xml:space="preserve">For NR </w:t>
            </w:r>
            <w:proofErr w:type="spellStart"/>
            <w:r w:rsidRPr="00704A66">
              <w:rPr>
                <w:szCs w:val="22"/>
              </w:rPr>
              <w:t>sidelink</w:t>
            </w:r>
            <w:proofErr w:type="spellEnd"/>
            <w:r w:rsidRPr="00704A66">
              <w:rPr>
                <w:szCs w:val="22"/>
              </w:rPr>
              <w:t xml:space="preserve"> dedicated configuration</w:t>
            </w:r>
          </w:p>
        </w:tc>
      </w:tr>
      <w:tr w:rsidR="004331B8" w:rsidRPr="00704A66" w14:paraId="4FA8BB9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C496DE9" w14:textId="77777777" w:rsidR="004331B8" w:rsidRPr="00704A66" w:rsidRDefault="004331B8">
            <w:pPr>
              <w:pStyle w:val="TAL"/>
              <w:rPr>
                <w:lang w:eastAsia="zh-CN"/>
              </w:rPr>
            </w:pPr>
            <w:proofErr w:type="spellStart"/>
            <w:r w:rsidRPr="00704A66">
              <w:t>DAPS_HO</w:t>
            </w:r>
            <w:r w:rsidRPr="00704A66">
              <w:rPr>
                <w:lang w:eastAsia="zh-CN"/>
              </w:rPr>
              <w:t>_ReleaseSource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480A5697" w14:textId="77777777" w:rsidR="004331B8" w:rsidRPr="00704A66" w:rsidRDefault="004331B8">
            <w:pPr>
              <w:pStyle w:val="TAL"/>
              <w:rPr>
                <w:szCs w:val="22"/>
                <w:lang w:eastAsia="en-GB"/>
              </w:rPr>
            </w:pPr>
            <w:r w:rsidRPr="00704A66">
              <w:rPr>
                <w:bCs/>
              </w:rPr>
              <w:t>The source cell part of DAPS operation is to be stopped and the source cell part of DAPS configuration is to be released.</w:t>
            </w:r>
          </w:p>
        </w:tc>
      </w:tr>
      <w:tr w:rsidR="004331B8" w:rsidRPr="00704A66" w14:paraId="481A1E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732714C" w14:textId="77777777" w:rsidR="004331B8" w:rsidRPr="00704A66" w:rsidRDefault="004331B8">
            <w:pPr>
              <w:pStyle w:val="TAL"/>
              <w:rPr>
                <w:lang w:eastAsia="zh-CN"/>
              </w:rPr>
            </w:pPr>
            <w:r w:rsidRPr="00704A66">
              <w:t>CHO</w:t>
            </w:r>
          </w:p>
        </w:tc>
        <w:tc>
          <w:tcPr>
            <w:tcW w:w="5730" w:type="dxa"/>
            <w:tcBorders>
              <w:top w:val="single" w:sz="4" w:space="0" w:color="auto"/>
              <w:left w:val="single" w:sz="4" w:space="0" w:color="auto"/>
              <w:bottom w:val="single" w:sz="4" w:space="0" w:color="auto"/>
              <w:right w:val="single" w:sz="4" w:space="0" w:color="auto"/>
            </w:tcBorders>
            <w:hideMark/>
          </w:tcPr>
          <w:p w14:paraId="05311C5F" w14:textId="77777777" w:rsidR="004331B8" w:rsidRPr="00704A66" w:rsidRDefault="004331B8">
            <w:pPr>
              <w:pStyle w:val="TAL"/>
              <w:rPr>
                <w:szCs w:val="22"/>
                <w:lang w:eastAsia="en-GB"/>
              </w:rPr>
            </w:pPr>
            <w:r w:rsidRPr="00704A66">
              <w:rPr>
                <w:bCs/>
              </w:rPr>
              <w:t>Conditional handover</w:t>
            </w:r>
          </w:p>
        </w:tc>
      </w:tr>
      <w:tr w:rsidR="000C77CA" w:rsidRPr="00704A66" w14:paraId="652CC7E7" w14:textId="77777777" w:rsidTr="004331B8">
        <w:trPr>
          <w:ins w:id="11" w:author="Huawei-Yaping" w:date="2023-10-28T14:32:00Z"/>
        </w:trPr>
        <w:tc>
          <w:tcPr>
            <w:tcW w:w="3901" w:type="dxa"/>
            <w:tcBorders>
              <w:top w:val="single" w:sz="4" w:space="0" w:color="auto"/>
              <w:left w:val="single" w:sz="4" w:space="0" w:color="auto"/>
              <w:bottom w:val="single" w:sz="4" w:space="0" w:color="auto"/>
              <w:right w:val="single" w:sz="4" w:space="0" w:color="auto"/>
            </w:tcBorders>
          </w:tcPr>
          <w:p w14:paraId="0B52AB30" w14:textId="50EC1C26" w:rsidR="000C77CA" w:rsidRPr="00704A66" w:rsidRDefault="000C77CA">
            <w:pPr>
              <w:pStyle w:val="TAL"/>
              <w:rPr>
                <w:ins w:id="12" w:author="Huawei-Yaping" w:date="2023-10-28T14:32:00Z"/>
                <w:lang w:eastAsia="zh-CN"/>
              </w:rPr>
            </w:pPr>
            <w:ins w:id="13" w:author="Huawei-Yaping" w:date="2023-10-28T14:32:00Z">
              <w:r w:rsidRPr="00704A66">
                <w:rPr>
                  <w:rFonts w:hint="eastAsia"/>
                  <w:lang w:eastAsia="zh-CN"/>
                </w:rPr>
                <w:t>C</w:t>
              </w:r>
              <w:r w:rsidRPr="00704A66">
                <w:rPr>
                  <w:lang w:eastAsia="zh-CN"/>
                </w:rPr>
                <w:t>PA</w:t>
              </w:r>
            </w:ins>
          </w:p>
        </w:tc>
        <w:tc>
          <w:tcPr>
            <w:tcW w:w="5730" w:type="dxa"/>
            <w:tcBorders>
              <w:top w:val="single" w:sz="4" w:space="0" w:color="auto"/>
              <w:left w:val="single" w:sz="4" w:space="0" w:color="auto"/>
              <w:bottom w:val="single" w:sz="4" w:space="0" w:color="auto"/>
              <w:right w:val="single" w:sz="4" w:space="0" w:color="auto"/>
            </w:tcBorders>
          </w:tcPr>
          <w:p w14:paraId="7D7DFBAB" w14:textId="2949522E" w:rsidR="000C77CA" w:rsidRPr="00704A66" w:rsidRDefault="000C77CA">
            <w:pPr>
              <w:pStyle w:val="TAL"/>
              <w:rPr>
                <w:ins w:id="14" w:author="Huawei-Yaping" w:date="2023-10-28T14:32:00Z"/>
                <w:bCs/>
              </w:rPr>
            </w:pPr>
            <w:ins w:id="15" w:author="Huawei-Yaping" w:date="2023-10-28T14:32:00Z">
              <w:r w:rsidRPr="00704A66">
                <w:t>Conditional PSCell addition</w:t>
              </w:r>
            </w:ins>
          </w:p>
        </w:tc>
      </w:tr>
      <w:tr w:rsidR="004331B8" w:rsidRPr="00704A66" w14:paraId="1600F7A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D238569" w14:textId="77777777" w:rsidR="004331B8" w:rsidRPr="00704A66" w:rsidRDefault="004331B8">
            <w:pPr>
              <w:pStyle w:val="TAL"/>
              <w:rPr>
                <w:lang w:eastAsia="zh-CN"/>
              </w:rPr>
            </w:pPr>
            <w:r w:rsidRPr="00704A66">
              <w:t>CPC</w:t>
            </w:r>
          </w:p>
        </w:tc>
        <w:tc>
          <w:tcPr>
            <w:tcW w:w="5730" w:type="dxa"/>
            <w:tcBorders>
              <w:top w:val="single" w:sz="4" w:space="0" w:color="auto"/>
              <w:left w:val="single" w:sz="4" w:space="0" w:color="auto"/>
              <w:bottom w:val="single" w:sz="4" w:space="0" w:color="auto"/>
              <w:right w:val="single" w:sz="4" w:space="0" w:color="auto"/>
            </w:tcBorders>
            <w:hideMark/>
          </w:tcPr>
          <w:p w14:paraId="46C1DB25" w14:textId="77777777" w:rsidR="004331B8" w:rsidRPr="00704A66" w:rsidRDefault="004331B8">
            <w:pPr>
              <w:pStyle w:val="TAL"/>
              <w:rPr>
                <w:szCs w:val="22"/>
                <w:lang w:eastAsia="en-GB"/>
              </w:rPr>
            </w:pPr>
            <w:r w:rsidRPr="00704A66">
              <w:rPr>
                <w:bCs/>
              </w:rPr>
              <w:t>Conditional PSCell change</w:t>
            </w:r>
          </w:p>
        </w:tc>
      </w:tr>
      <w:tr w:rsidR="004331B8" w:rsidRPr="00704A66" w14:paraId="4ECC5A2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E299A02" w14:textId="77777777" w:rsidR="004331B8" w:rsidRPr="00704A66" w:rsidRDefault="004331B8">
            <w:pPr>
              <w:pStyle w:val="TAL"/>
            </w:pPr>
            <w:r w:rsidRPr="00704A66">
              <w:t>NE-DC</w:t>
            </w:r>
          </w:p>
        </w:tc>
        <w:tc>
          <w:tcPr>
            <w:tcW w:w="5730" w:type="dxa"/>
            <w:tcBorders>
              <w:top w:val="single" w:sz="4" w:space="0" w:color="auto"/>
              <w:left w:val="single" w:sz="4" w:space="0" w:color="auto"/>
              <w:bottom w:val="single" w:sz="4" w:space="0" w:color="auto"/>
              <w:right w:val="single" w:sz="4" w:space="0" w:color="auto"/>
            </w:tcBorders>
            <w:hideMark/>
          </w:tcPr>
          <w:p w14:paraId="5D061E7C" w14:textId="77777777" w:rsidR="004331B8" w:rsidRPr="00704A66" w:rsidRDefault="004331B8">
            <w:pPr>
              <w:pStyle w:val="TAL"/>
              <w:rPr>
                <w:bCs/>
              </w:rPr>
            </w:pPr>
            <w:r w:rsidRPr="00704A66">
              <w:rPr>
                <w:bCs/>
              </w:rPr>
              <w:t>NR E-UTRA Dual Connectivity</w:t>
            </w:r>
          </w:p>
        </w:tc>
      </w:tr>
      <w:tr w:rsidR="004331B8" w:rsidRPr="00704A66" w14:paraId="04732A3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0AA9116" w14:textId="77777777" w:rsidR="004331B8" w:rsidRPr="00704A66" w:rsidRDefault="004331B8">
            <w:pPr>
              <w:pStyle w:val="TAL"/>
            </w:pPr>
            <w:r w:rsidRPr="00704A66">
              <w:t>L2RelayUE</w:t>
            </w:r>
          </w:p>
        </w:tc>
        <w:tc>
          <w:tcPr>
            <w:tcW w:w="5730" w:type="dxa"/>
            <w:tcBorders>
              <w:top w:val="single" w:sz="4" w:space="0" w:color="auto"/>
              <w:left w:val="single" w:sz="4" w:space="0" w:color="auto"/>
              <w:bottom w:val="single" w:sz="4" w:space="0" w:color="auto"/>
              <w:right w:val="single" w:sz="4" w:space="0" w:color="auto"/>
            </w:tcBorders>
            <w:hideMark/>
          </w:tcPr>
          <w:p w14:paraId="7A8CBE73" w14:textId="77777777" w:rsidR="004331B8" w:rsidRPr="00704A66" w:rsidRDefault="004331B8">
            <w:pPr>
              <w:pStyle w:val="TAL"/>
              <w:rPr>
                <w:bCs/>
              </w:rPr>
            </w:pPr>
            <w:r w:rsidRPr="00704A66">
              <w:t>For L2 U2N Relay UE test cases.</w:t>
            </w:r>
          </w:p>
        </w:tc>
      </w:tr>
      <w:tr w:rsidR="004331B8" w:rsidRPr="00704A66" w14:paraId="64E8210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127D500" w14:textId="77777777" w:rsidR="004331B8" w:rsidRPr="00704A66" w:rsidRDefault="004331B8">
            <w:pPr>
              <w:pStyle w:val="TAL"/>
            </w:pPr>
            <w:r w:rsidRPr="00704A66">
              <w:t>L2RemoteUE</w:t>
            </w:r>
          </w:p>
        </w:tc>
        <w:tc>
          <w:tcPr>
            <w:tcW w:w="5730" w:type="dxa"/>
            <w:tcBorders>
              <w:top w:val="single" w:sz="4" w:space="0" w:color="auto"/>
              <w:left w:val="single" w:sz="4" w:space="0" w:color="auto"/>
              <w:bottom w:val="single" w:sz="4" w:space="0" w:color="auto"/>
              <w:right w:val="single" w:sz="4" w:space="0" w:color="auto"/>
            </w:tcBorders>
            <w:hideMark/>
          </w:tcPr>
          <w:p w14:paraId="00234A5A" w14:textId="77777777" w:rsidR="004331B8" w:rsidRPr="00704A66" w:rsidRDefault="004331B8">
            <w:pPr>
              <w:pStyle w:val="TAL"/>
              <w:rPr>
                <w:bCs/>
              </w:rPr>
            </w:pPr>
            <w:r w:rsidRPr="00704A66">
              <w:t>For L2 U2N Remote UE test cases.</w:t>
            </w:r>
          </w:p>
        </w:tc>
      </w:tr>
      <w:tr w:rsidR="004331B8" w:rsidRPr="00704A66" w14:paraId="3659E5C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8471A0D" w14:textId="77777777" w:rsidR="004331B8" w:rsidRPr="00704A66" w:rsidRDefault="004331B8">
            <w:pPr>
              <w:pStyle w:val="TAL"/>
            </w:pPr>
            <w:r w:rsidRPr="00704A66">
              <w:t>RELAY</w:t>
            </w:r>
          </w:p>
        </w:tc>
        <w:tc>
          <w:tcPr>
            <w:tcW w:w="5730" w:type="dxa"/>
            <w:tcBorders>
              <w:top w:val="single" w:sz="4" w:space="0" w:color="auto"/>
              <w:left w:val="single" w:sz="4" w:space="0" w:color="auto"/>
              <w:bottom w:val="single" w:sz="4" w:space="0" w:color="auto"/>
              <w:right w:val="single" w:sz="4" w:space="0" w:color="auto"/>
            </w:tcBorders>
            <w:hideMark/>
          </w:tcPr>
          <w:p w14:paraId="1ABF4229" w14:textId="77777777" w:rsidR="004331B8" w:rsidRPr="00704A66" w:rsidRDefault="004331B8">
            <w:pPr>
              <w:pStyle w:val="TAL"/>
              <w:rPr>
                <w:bCs/>
              </w:rPr>
            </w:pPr>
            <w:r w:rsidRPr="00704A66">
              <w:rPr>
                <w:bCs/>
              </w:rPr>
              <w:t xml:space="preserve">Add </w:t>
            </w:r>
            <w:proofErr w:type="spellStart"/>
            <w:r w:rsidRPr="00704A66">
              <w:rPr>
                <w:bCs/>
              </w:rPr>
              <w:t>Uu</w:t>
            </w:r>
            <w:proofErr w:type="spellEnd"/>
            <w:r w:rsidRPr="00704A66">
              <w:rPr>
                <w:bCs/>
              </w:rPr>
              <w:t xml:space="preserve"> Relay RLC channel configuration</w:t>
            </w:r>
          </w:p>
        </w:tc>
      </w:tr>
      <w:tr w:rsidR="004331B8" w:rsidRPr="00704A66" w14:paraId="40CAB3F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1D0D6B0" w14:textId="77777777" w:rsidR="004331B8" w:rsidRPr="00704A66" w:rsidRDefault="004331B8">
            <w:pPr>
              <w:keepNext/>
              <w:keepLines/>
              <w:spacing w:after="0"/>
              <w:rPr>
                <w:rFonts w:ascii="Arial" w:hAnsi="Arial"/>
                <w:sz w:val="18"/>
              </w:rPr>
            </w:pPr>
            <w:r w:rsidRPr="00704A66">
              <w:rPr>
                <w:rFonts w:ascii="Arial" w:hAnsi="Arial"/>
                <w:sz w:val="18"/>
              </w:rPr>
              <w:t>NR-FR2-Upink-Gaps</w:t>
            </w:r>
          </w:p>
        </w:tc>
        <w:tc>
          <w:tcPr>
            <w:tcW w:w="5730" w:type="dxa"/>
            <w:tcBorders>
              <w:top w:val="single" w:sz="4" w:space="0" w:color="auto"/>
              <w:left w:val="single" w:sz="4" w:space="0" w:color="auto"/>
              <w:bottom w:val="single" w:sz="4" w:space="0" w:color="auto"/>
              <w:right w:val="single" w:sz="4" w:space="0" w:color="auto"/>
            </w:tcBorders>
            <w:hideMark/>
          </w:tcPr>
          <w:p w14:paraId="33C8FE26" w14:textId="77777777" w:rsidR="004331B8" w:rsidRPr="00704A66" w:rsidRDefault="004331B8">
            <w:pPr>
              <w:keepNext/>
              <w:keepLines/>
              <w:spacing w:after="0"/>
              <w:rPr>
                <w:rFonts w:ascii="Arial" w:hAnsi="Arial"/>
                <w:bCs/>
                <w:sz w:val="18"/>
              </w:rPr>
            </w:pPr>
            <w:r w:rsidRPr="00704A66">
              <w:rPr>
                <w:rFonts w:ascii="Arial" w:hAnsi="Arial"/>
                <w:bCs/>
                <w:sz w:val="18"/>
              </w:rPr>
              <w:t>Configure Uplink Gaps for NR FR2</w:t>
            </w:r>
          </w:p>
        </w:tc>
      </w:tr>
      <w:tr w:rsidR="004331B8" w:rsidRPr="00704A66" w14:paraId="7ADF2B86"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B672BD4" w14:textId="77777777" w:rsidR="004331B8" w:rsidRPr="00704A66" w:rsidRDefault="004331B8">
            <w:pPr>
              <w:widowControl w:val="0"/>
              <w:rPr>
                <w:rFonts w:ascii="Arial" w:eastAsia="宋体" w:hAnsi="Arial"/>
                <w:sz w:val="18"/>
              </w:rPr>
            </w:pPr>
            <w:r w:rsidRPr="00704A66">
              <w:rPr>
                <w:rFonts w:ascii="Arial" w:eastAsia="宋体" w:hAnsi="Arial"/>
                <w:sz w:val="18"/>
              </w:rPr>
              <w:t>SHRT304</w:t>
            </w:r>
          </w:p>
        </w:tc>
        <w:tc>
          <w:tcPr>
            <w:tcW w:w="5729" w:type="dxa"/>
            <w:tcBorders>
              <w:top w:val="single" w:sz="4" w:space="0" w:color="auto"/>
              <w:left w:val="single" w:sz="4" w:space="0" w:color="auto"/>
              <w:bottom w:val="single" w:sz="4" w:space="0" w:color="auto"/>
              <w:right w:val="single" w:sz="4" w:space="0" w:color="auto"/>
            </w:tcBorders>
            <w:hideMark/>
          </w:tcPr>
          <w:p w14:paraId="00092BBA" w14:textId="77777777" w:rsidR="004331B8" w:rsidRPr="00704A66" w:rsidRDefault="004331B8">
            <w:pPr>
              <w:widowControl w:val="0"/>
              <w:rPr>
                <w:rFonts w:ascii="Arial" w:eastAsia="宋体" w:hAnsi="Arial"/>
                <w:bCs/>
                <w:sz w:val="18"/>
              </w:rPr>
            </w:pPr>
            <w:r w:rsidRPr="00704A66">
              <w:rPr>
                <w:rFonts w:ascii="Arial" w:eastAsia="宋体" w:hAnsi="Arial"/>
                <w:bCs/>
                <w:sz w:val="18"/>
              </w:rPr>
              <w:t>Report the successful handover information to the network for the elapsed time of the timer T304 over the threshold</w:t>
            </w:r>
          </w:p>
        </w:tc>
      </w:tr>
      <w:tr w:rsidR="004331B8" w:rsidRPr="00704A66" w14:paraId="4EA55C87"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5E95B348" w14:textId="77777777" w:rsidR="004331B8" w:rsidRPr="00704A66" w:rsidRDefault="004331B8">
            <w:pPr>
              <w:widowControl w:val="0"/>
              <w:rPr>
                <w:rFonts w:ascii="Arial" w:eastAsia="宋体" w:hAnsi="Arial"/>
                <w:sz w:val="18"/>
              </w:rPr>
            </w:pPr>
            <w:r w:rsidRPr="00704A66">
              <w:rPr>
                <w:rFonts w:ascii="Arial" w:eastAsia="宋体" w:hAnsi="Arial"/>
                <w:sz w:val="18"/>
              </w:rPr>
              <w:t>SHRT310</w:t>
            </w:r>
          </w:p>
        </w:tc>
        <w:tc>
          <w:tcPr>
            <w:tcW w:w="5729" w:type="dxa"/>
            <w:tcBorders>
              <w:top w:val="single" w:sz="4" w:space="0" w:color="auto"/>
              <w:left w:val="single" w:sz="4" w:space="0" w:color="auto"/>
              <w:bottom w:val="single" w:sz="4" w:space="0" w:color="auto"/>
              <w:right w:val="single" w:sz="4" w:space="0" w:color="auto"/>
            </w:tcBorders>
            <w:hideMark/>
          </w:tcPr>
          <w:p w14:paraId="300BC585" w14:textId="77777777" w:rsidR="004331B8" w:rsidRPr="00704A66" w:rsidRDefault="004331B8">
            <w:pPr>
              <w:widowControl w:val="0"/>
              <w:rPr>
                <w:rFonts w:ascii="Arial" w:eastAsia="宋体" w:hAnsi="Arial"/>
                <w:bCs/>
                <w:sz w:val="18"/>
              </w:rPr>
            </w:pPr>
            <w:r w:rsidRPr="00704A66">
              <w:rPr>
                <w:rFonts w:ascii="Arial" w:eastAsia="宋体" w:hAnsi="Arial"/>
                <w:bCs/>
                <w:sz w:val="18"/>
              </w:rPr>
              <w:t>Report the successful handover information to the network for the elapsed time of the timer T310 over the threshold</w:t>
            </w:r>
          </w:p>
        </w:tc>
      </w:tr>
      <w:tr w:rsidR="004331B8" w:rsidRPr="00704A66" w14:paraId="7D715281"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8DB7F62" w14:textId="77777777" w:rsidR="004331B8" w:rsidRPr="00704A66" w:rsidRDefault="004331B8">
            <w:pPr>
              <w:widowControl w:val="0"/>
              <w:rPr>
                <w:rFonts w:ascii="Arial" w:eastAsia="宋体" w:hAnsi="Arial"/>
                <w:sz w:val="18"/>
              </w:rPr>
            </w:pPr>
            <w:r w:rsidRPr="00704A66">
              <w:rPr>
                <w:rFonts w:ascii="Arial" w:eastAsia="宋体" w:hAnsi="Arial"/>
                <w:sz w:val="18"/>
              </w:rPr>
              <w:t>SHRT312</w:t>
            </w:r>
          </w:p>
        </w:tc>
        <w:tc>
          <w:tcPr>
            <w:tcW w:w="5729" w:type="dxa"/>
            <w:tcBorders>
              <w:top w:val="single" w:sz="4" w:space="0" w:color="auto"/>
              <w:left w:val="single" w:sz="4" w:space="0" w:color="auto"/>
              <w:bottom w:val="single" w:sz="4" w:space="0" w:color="auto"/>
              <w:right w:val="single" w:sz="4" w:space="0" w:color="auto"/>
            </w:tcBorders>
            <w:hideMark/>
          </w:tcPr>
          <w:p w14:paraId="57B2B25C" w14:textId="77777777" w:rsidR="004331B8" w:rsidRPr="00704A66" w:rsidRDefault="004331B8">
            <w:pPr>
              <w:widowControl w:val="0"/>
              <w:rPr>
                <w:rFonts w:ascii="Arial" w:eastAsia="宋体" w:hAnsi="Arial"/>
                <w:bCs/>
                <w:sz w:val="18"/>
              </w:rPr>
            </w:pPr>
            <w:r w:rsidRPr="00704A66">
              <w:rPr>
                <w:rFonts w:ascii="Arial" w:eastAsia="宋体" w:hAnsi="Arial"/>
                <w:bCs/>
                <w:sz w:val="18"/>
              </w:rPr>
              <w:t xml:space="preserve">Report the successful handover information to the network the </w:t>
            </w:r>
            <w:proofErr w:type="spellStart"/>
            <w:r w:rsidRPr="00704A66">
              <w:rPr>
                <w:rFonts w:ascii="Arial" w:eastAsia="宋体" w:hAnsi="Arial"/>
                <w:bCs/>
                <w:sz w:val="18"/>
              </w:rPr>
              <w:t>ror</w:t>
            </w:r>
            <w:proofErr w:type="spellEnd"/>
            <w:r w:rsidRPr="00704A66">
              <w:rPr>
                <w:rFonts w:ascii="Arial" w:eastAsia="宋体" w:hAnsi="Arial"/>
                <w:bCs/>
                <w:sz w:val="18"/>
              </w:rPr>
              <w:t xml:space="preserve"> elapsed time of the timer T312 over the threshold</w:t>
            </w:r>
          </w:p>
        </w:tc>
      </w:tr>
      <w:tr w:rsidR="004331B8" w:rsidRPr="00704A66" w14:paraId="06D7042E"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7F770BF5" w14:textId="77777777" w:rsidR="004331B8" w:rsidRPr="00704A66" w:rsidRDefault="004331B8">
            <w:pPr>
              <w:widowControl w:val="0"/>
              <w:rPr>
                <w:rFonts w:ascii="Arial" w:eastAsia="宋体" w:hAnsi="Arial"/>
                <w:sz w:val="18"/>
              </w:rPr>
            </w:pPr>
            <w:r w:rsidRPr="00704A66">
              <w:rPr>
                <w:rFonts w:ascii="Arial" w:eastAsia="宋体" w:hAnsi="Arial"/>
                <w:sz w:val="18"/>
              </w:rPr>
              <w:t>SHRRLF</w:t>
            </w:r>
          </w:p>
        </w:tc>
        <w:tc>
          <w:tcPr>
            <w:tcW w:w="5729" w:type="dxa"/>
            <w:tcBorders>
              <w:top w:val="single" w:sz="4" w:space="0" w:color="auto"/>
              <w:left w:val="single" w:sz="4" w:space="0" w:color="auto"/>
              <w:bottom w:val="single" w:sz="4" w:space="0" w:color="auto"/>
              <w:right w:val="single" w:sz="4" w:space="0" w:color="auto"/>
            </w:tcBorders>
            <w:hideMark/>
          </w:tcPr>
          <w:p w14:paraId="1512A1D4" w14:textId="77777777" w:rsidR="004331B8" w:rsidRPr="00704A66" w:rsidRDefault="004331B8">
            <w:pPr>
              <w:widowControl w:val="0"/>
              <w:rPr>
                <w:rFonts w:ascii="Arial" w:eastAsia="宋体" w:hAnsi="Arial"/>
                <w:bCs/>
                <w:sz w:val="18"/>
              </w:rPr>
            </w:pPr>
            <w:r w:rsidRPr="00704A66">
              <w:rPr>
                <w:rFonts w:ascii="Arial" w:eastAsia="宋体" w:hAnsi="Arial"/>
                <w:bCs/>
                <w:sz w:val="18"/>
              </w:rPr>
              <w:t>Report the successful handover information to the network for radio link failure</w:t>
            </w:r>
          </w:p>
        </w:tc>
      </w:tr>
    </w:tbl>
    <w:p w14:paraId="01C81B1A" w14:textId="77777777" w:rsidR="004331B8" w:rsidRPr="00704A66" w:rsidRDefault="004331B8" w:rsidP="004331B8">
      <w:pPr>
        <w:rPr>
          <w:rFonts w:eastAsia="Times New Roman"/>
          <w:lang w:eastAsia="en-GB"/>
        </w:rPr>
      </w:pPr>
    </w:p>
    <w:p w14:paraId="74C4655F" w14:textId="77777777" w:rsidR="004331B8" w:rsidRPr="00704A66" w:rsidRDefault="004331B8" w:rsidP="004331B8">
      <w:pPr>
        <w:pStyle w:val="40"/>
      </w:pPr>
      <w:r w:rsidRPr="00704A66">
        <w:rPr>
          <w:i/>
        </w:rPr>
        <w:lastRenderedPageBreak/>
        <w:t>–</w:t>
      </w:r>
      <w:r w:rsidRPr="00704A66">
        <w:rPr>
          <w:i/>
        </w:rPr>
        <w:tab/>
      </w:r>
      <w:proofErr w:type="spellStart"/>
      <w:r w:rsidRPr="00704A66">
        <w:rPr>
          <w:i/>
        </w:rPr>
        <w:t>RRCReconfigurationComplete</w:t>
      </w:r>
      <w:bookmarkEnd w:id="9"/>
      <w:bookmarkEnd w:id="10"/>
      <w:proofErr w:type="spellEnd"/>
    </w:p>
    <w:p w14:paraId="2D71DECF" w14:textId="77777777" w:rsidR="004331B8" w:rsidRPr="00704A66" w:rsidRDefault="004331B8" w:rsidP="004331B8">
      <w:pPr>
        <w:pStyle w:val="TH"/>
      </w:pPr>
      <w:r w:rsidRPr="00704A66">
        <w:t xml:space="preserve">Table 4.6.1-14: </w:t>
      </w:r>
      <w:proofErr w:type="spellStart"/>
      <w:r w:rsidRPr="00704A66">
        <w:rPr>
          <w:i/>
        </w:rPr>
        <w:t>RRCReconfigurationComplete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331B8" w:rsidRPr="00704A66" w14:paraId="5A0A547B" w14:textId="77777777" w:rsidTr="007F2CA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D67F8" w14:textId="77777777" w:rsidR="004331B8" w:rsidRPr="00704A66" w:rsidRDefault="004331B8">
            <w:pPr>
              <w:pStyle w:val="TAL"/>
            </w:pPr>
            <w:r w:rsidRPr="00704A66">
              <w:t>Derivation Path: TS 38.331 [6], clause 6.2.2</w:t>
            </w:r>
          </w:p>
        </w:tc>
      </w:tr>
      <w:tr w:rsidR="004331B8" w:rsidRPr="00704A66" w14:paraId="22EBEA4B"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E626" w14:textId="77777777" w:rsidR="004331B8" w:rsidRPr="00704A66" w:rsidRDefault="004331B8">
            <w:pPr>
              <w:pStyle w:val="TAH"/>
            </w:pPr>
            <w:r w:rsidRPr="00704A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1620" w14:textId="77777777" w:rsidR="004331B8" w:rsidRPr="00704A66" w:rsidRDefault="004331B8">
            <w:pPr>
              <w:pStyle w:val="TAH"/>
            </w:pPr>
            <w:r w:rsidRPr="00704A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86B1" w14:textId="77777777" w:rsidR="004331B8" w:rsidRPr="00704A66" w:rsidRDefault="004331B8">
            <w:pPr>
              <w:pStyle w:val="TAH"/>
            </w:pPr>
            <w:r w:rsidRPr="00704A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F90" w14:textId="77777777" w:rsidR="004331B8" w:rsidRPr="00704A66" w:rsidRDefault="004331B8">
            <w:pPr>
              <w:pStyle w:val="TAH"/>
            </w:pPr>
            <w:r w:rsidRPr="00704A66">
              <w:t>Condition</w:t>
            </w:r>
          </w:p>
        </w:tc>
      </w:tr>
      <w:tr w:rsidR="004331B8" w:rsidRPr="00704A66" w14:paraId="61F2C410"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81723" w14:textId="77777777" w:rsidR="004331B8" w:rsidRPr="00704A66" w:rsidRDefault="004331B8">
            <w:pPr>
              <w:pStyle w:val="TAL"/>
            </w:pPr>
            <w:proofErr w:type="spellStart"/>
            <w:proofErr w:type="gramStart"/>
            <w:r w:rsidRPr="00704A66">
              <w:t>RRCReconfigurationComplete</w:t>
            </w:r>
            <w:proofErr w:type="spellEnd"/>
            <w:r w:rsidRPr="00704A66">
              <w:t xml:space="preserve"> ::=</w:t>
            </w:r>
            <w:proofErr w:type="gram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7607"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BBFE"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C3C3" w14:textId="77777777" w:rsidR="004331B8" w:rsidRPr="00704A66" w:rsidRDefault="004331B8">
            <w:pPr>
              <w:pStyle w:val="TAL"/>
            </w:pPr>
          </w:p>
        </w:tc>
      </w:tr>
      <w:tr w:rsidR="004331B8" w:rsidRPr="00704A66" w14:paraId="7896E00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8ACE" w14:textId="77777777" w:rsidR="004331B8" w:rsidRPr="00704A66" w:rsidRDefault="004331B8">
            <w:pPr>
              <w:pStyle w:val="TAL"/>
            </w:pPr>
            <w:proofErr w:type="spellStart"/>
            <w:r w:rsidRPr="00704A66">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D762" w14:textId="77777777" w:rsidR="004331B8" w:rsidRPr="00704A66" w:rsidRDefault="004331B8">
            <w:pPr>
              <w:pStyle w:val="TAL"/>
            </w:pPr>
            <w:r w:rsidRPr="00704A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636"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85" w14:textId="77777777" w:rsidR="004331B8" w:rsidRPr="00704A66" w:rsidRDefault="004331B8">
            <w:pPr>
              <w:pStyle w:val="TAL"/>
            </w:pPr>
          </w:p>
        </w:tc>
      </w:tr>
      <w:tr w:rsidR="004331B8" w:rsidRPr="00704A66" w14:paraId="6301145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6CB3" w14:textId="77777777" w:rsidR="004331B8" w:rsidRPr="00704A66" w:rsidRDefault="004331B8">
            <w:pPr>
              <w:pStyle w:val="TAL"/>
            </w:pPr>
            <w:r w:rsidRPr="00704A66">
              <w:t xml:space="preserve">  </w:t>
            </w:r>
            <w:proofErr w:type="spellStart"/>
            <w:r w:rsidRPr="00704A66">
              <w:t>criticalExtensions</w:t>
            </w:r>
            <w:proofErr w:type="spellEnd"/>
            <w:r w:rsidRPr="00704A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F35B"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C38"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31DF" w14:textId="77777777" w:rsidR="004331B8" w:rsidRPr="00704A66" w:rsidRDefault="004331B8">
            <w:pPr>
              <w:pStyle w:val="TAL"/>
            </w:pPr>
          </w:p>
        </w:tc>
      </w:tr>
      <w:tr w:rsidR="004331B8" w:rsidRPr="00704A66" w14:paraId="1FD033B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859A" w14:textId="77777777" w:rsidR="004331B8" w:rsidRPr="00704A66" w:rsidRDefault="004331B8">
            <w:pPr>
              <w:pStyle w:val="TAL"/>
            </w:pPr>
            <w:r w:rsidRPr="00704A66">
              <w:t xml:space="preserve">    </w:t>
            </w:r>
            <w:proofErr w:type="spellStart"/>
            <w:r w:rsidRPr="00704A66">
              <w:t>rrcReconfigurationComplete</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296F"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3B8C"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5ADA" w14:textId="77777777" w:rsidR="004331B8" w:rsidRPr="00704A66" w:rsidRDefault="004331B8">
            <w:pPr>
              <w:pStyle w:val="TAL"/>
            </w:pPr>
          </w:p>
        </w:tc>
      </w:tr>
      <w:tr w:rsidR="004331B8" w:rsidRPr="00704A66" w14:paraId="7914047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ABA3" w14:textId="77777777" w:rsidR="004331B8" w:rsidRPr="00704A66" w:rsidRDefault="004331B8">
            <w:pPr>
              <w:pStyle w:val="TAL"/>
            </w:pPr>
            <w:r w:rsidRPr="00704A66">
              <w:t xml:space="preserve">      </w:t>
            </w:r>
            <w:proofErr w:type="spellStart"/>
            <w:r w:rsidRPr="00704A6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34C0" w14:textId="77777777" w:rsidR="004331B8" w:rsidRPr="00704A66" w:rsidRDefault="004331B8">
            <w:pPr>
              <w:pStyle w:val="TAL"/>
            </w:pPr>
            <w:r w:rsidRPr="00704A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8DD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D7CE" w14:textId="77777777" w:rsidR="004331B8" w:rsidRPr="00704A66" w:rsidRDefault="004331B8">
            <w:pPr>
              <w:pStyle w:val="TAL"/>
            </w:pPr>
          </w:p>
        </w:tc>
      </w:tr>
      <w:tr w:rsidR="004331B8" w:rsidRPr="00704A66" w14:paraId="7D5A1B3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B17B" w14:textId="77777777"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47F58" w14:textId="77777777" w:rsidR="004331B8" w:rsidRPr="00704A66" w:rsidRDefault="004331B8">
            <w:pPr>
              <w:pStyle w:val="TAL"/>
            </w:pPr>
            <w:r w:rsidRPr="00704A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2DA3"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7173" w14:textId="77777777" w:rsidR="004331B8" w:rsidRPr="00704A66" w:rsidRDefault="004331B8">
            <w:pPr>
              <w:pStyle w:val="TAL"/>
            </w:pPr>
          </w:p>
        </w:tc>
      </w:tr>
      <w:tr w:rsidR="004331B8" w:rsidRPr="00704A66" w14:paraId="445E79B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45E1" w14:textId="77777777" w:rsidR="004331B8" w:rsidRPr="00704A66" w:rsidRDefault="004331B8">
            <w:pPr>
              <w:pStyle w:val="TAL"/>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6DD5"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47B"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440E" w14:textId="77777777" w:rsidR="004331B8" w:rsidRPr="00704A66" w:rsidRDefault="004331B8">
            <w:pPr>
              <w:pStyle w:val="TAL"/>
            </w:pPr>
            <w:r w:rsidRPr="00704A66">
              <w:t>NR-DC, NE-DC</w:t>
            </w:r>
          </w:p>
        </w:tc>
      </w:tr>
      <w:tr w:rsidR="004331B8" w:rsidRPr="00704A66" w14:paraId="2155C59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51C0" w14:textId="77777777" w:rsidR="004331B8" w:rsidRPr="00704A66" w:rsidRDefault="004331B8">
            <w:pPr>
              <w:pStyle w:val="TAL"/>
            </w:pPr>
            <w:r w:rsidRPr="00704A66">
              <w:t xml:space="preserve">        </w:t>
            </w:r>
            <w:proofErr w:type="spellStart"/>
            <w:r w:rsidRPr="00704A66">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29E3" w14:textId="77777777" w:rsidR="004331B8" w:rsidRPr="00704A66" w:rsidRDefault="004331B8">
            <w:pPr>
              <w:pStyle w:val="TAL"/>
            </w:pPr>
            <w:r w:rsidRPr="00704A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BC1D"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656C" w14:textId="77777777" w:rsidR="004331B8" w:rsidRPr="00704A66" w:rsidRDefault="004331B8">
            <w:pPr>
              <w:pStyle w:val="TAL"/>
            </w:pPr>
          </w:p>
        </w:tc>
      </w:tr>
      <w:tr w:rsidR="004331B8" w:rsidRPr="00704A66" w14:paraId="0E6E438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E8BB" w14:textId="77777777" w:rsidR="004331B8" w:rsidRPr="00704A66" w:rsidRDefault="004331B8">
            <w:pPr>
              <w:pStyle w:val="TAL"/>
              <w:rPr>
                <w:lang w:eastAsia="en-GB"/>
              </w:rPr>
            </w:pPr>
            <w:r w:rsidRPr="00704A66">
              <w:t xml:space="preserve">        </w:t>
            </w:r>
            <w:proofErr w:type="spellStart"/>
            <w:r w:rsidRPr="00704A66">
              <w:t>nonCriticalExtension</w:t>
            </w:r>
            <w:proofErr w:type="spellEnd"/>
            <w:r w:rsidRPr="00704A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3FD3"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5F17"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C3C" w14:textId="77777777" w:rsidR="004331B8" w:rsidRPr="00704A66" w:rsidRDefault="004331B8">
            <w:pPr>
              <w:pStyle w:val="TAL"/>
            </w:pPr>
          </w:p>
        </w:tc>
      </w:tr>
      <w:tr w:rsidR="004331B8" w:rsidRPr="00704A66" w14:paraId="3173FD0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7ECB" w14:textId="77777777" w:rsidR="004331B8" w:rsidRPr="00704A66" w:rsidRDefault="004331B8">
            <w:pPr>
              <w:pStyle w:val="TAL"/>
            </w:pPr>
            <w:r w:rsidRPr="00704A66">
              <w:t xml:space="preserve">          </w:t>
            </w:r>
            <w:proofErr w:type="spellStart"/>
            <w:r w:rsidRPr="00704A66">
              <w:t>scg</w:t>
            </w:r>
            <w:proofErr w:type="spellEnd"/>
            <w:r w:rsidRPr="00704A66">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1447"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BC2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EF7" w14:textId="77777777" w:rsidR="004331B8" w:rsidRPr="00704A66" w:rsidRDefault="004331B8">
            <w:pPr>
              <w:pStyle w:val="TAL"/>
            </w:pPr>
          </w:p>
        </w:tc>
      </w:tr>
      <w:tr w:rsidR="004331B8" w:rsidRPr="00704A66" w14:paraId="3CDDBE4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B4F6" w14:textId="77777777" w:rsidR="004331B8" w:rsidRPr="00704A66" w:rsidRDefault="004331B8">
            <w:pPr>
              <w:pStyle w:val="TAL"/>
            </w:pPr>
            <w:r w:rsidRPr="00704A66">
              <w:t xml:space="preserve">            nr-SCG-Response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2805" w14:textId="77777777" w:rsidR="004331B8" w:rsidRPr="00704A66" w:rsidRDefault="004331B8">
            <w:pPr>
              <w:pStyle w:val="TAL"/>
            </w:pPr>
            <w:proofErr w:type="spellStart"/>
            <w:r w:rsidRPr="00704A66">
              <w:t>RRCReconfigurationComplete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1BD0" w14:textId="77777777" w:rsidR="004331B8" w:rsidRPr="00704A66" w:rsidRDefault="004331B8">
            <w:pPr>
              <w:pStyle w:val="TAL"/>
            </w:pPr>
            <w:r w:rsidRPr="00704A66">
              <w:t xml:space="preserve">OCTET STRING (CONTAINING </w:t>
            </w:r>
            <w:proofErr w:type="spellStart"/>
            <w:r w:rsidRPr="00704A66">
              <w:t>RRCReconfigurationComplete</w:t>
            </w:r>
            <w:proofErr w:type="spellEnd"/>
            <w:r w:rsidRPr="00704A66">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C5CA" w14:textId="77777777" w:rsidR="004331B8" w:rsidRPr="00704A66" w:rsidRDefault="004331B8">
            <w:pPr>
              <w:pStyle w:val="TAL"/>
            </w:pPr>
            <w:r w:rsidRPr="00704A66">
              <w:t>NR-DC</w:t>
            </w:r>
          </w:p>
        </w:tc>
      </w:tr>
      <w:tr w:rsidR="004331B8" w:rsidRPr="00704A66" w14:paraId="6ED9182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B411" w14:textId="77777777" w:rsidR="004331B8" w:rsidRPr="00704A66" w:rsidRDefault="004331B8">
            <w:pPr>
              <w:pStyle w:val="TAL"/>
            </w:pPr>
            <w:r w:rsidRPr="00704A66">
              <w:t xml:space="preserve">            </w:t>
            </w:r>
            <w:proofErr w:type="spellStart"/>
            <w:r w:rsidRPr="00704A66">
              <w:t>eutra</w:t>
            </w:r>
            <w:proofErr w:type="spellEnd"/>
            <w:r w:rsidRPr="00704A66">
              <w:t>-SCG-Response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C212" w14:textId="77777777" w:rsidR="004331B8" w:rsidRPr="00704A66" w:rsidRDefault="004331B8">
            <w:pPr>
              <w:pStyle w:val="TAL"/>
              <w:rPr>
                <w:lang w:eastAsia="en-GB"/>
              </w:rPr>
            </w:pPr>
            <w:proofErr w:type="spellStart"/>
            <w:r w:rsidRPr="00704A66">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1AD6" w14:textId="77777777" w:rsidR="004331B8" w:rsidRPr="00704A66" w:rsidRDefault="004331B8">
            <w:pPr>
              <w:pStyle w:val="TAL"/>
            </w:pPr>
            <w:r w:rsidRPr="00704A66">
              <w:t>OCTET STRING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459A" w14:textId="77777777" w:rsidR="004331B8" w:rsidRPr="00704A66" w:rsidRDefault="004331B8">
            <w:pPr>
              <w:pStyle w:val="TAL"/>
            </w:pPr>
            <w:r w:rsidRPr="00704A66">
              <w:t>NE-DC</w:t>
            </w:r>
          </w:p>
        </w:tc>
      </w:tr>
      <w:tr w:rsidR="004331B8" w:rsidRPr="00704A66" w14:paraId="6FB05A9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AADA"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36B4"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5222"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CBC7" w14:textId="77777777" w:rsidR="004331B8" w:rsidRPr="00704A66" w:rsidRDefault="004331B8">
            <w:pPr>
              <w:pStyle w:val="TAL"/>
            </w:pPr>
          </w:p>
        </w:tc>
      </w:tr>
      <w:tr w:rsidR="004331B8" w:rsidRPr="00704A66" w14:paraId="487CA95C"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859A" w14:textId="27FA8369"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ACF" w14:textId="77777777" w:rsidR="004331B8" w:rsidRPr="00704A66" w:rsidRDefault="004331B8">
            <w:pPr>
              <w:pStyle w:val="TAL"/>
            </w:pPr>
            <w:r w:rsidRPr="00704A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52" w14:textId="77777777" w:rsidR="004331B8" w:rsidRPr="00704A66"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F0CD" w14:textId="77777777" w:rsidR="004331B8" w:rsidRPr="00704A66" w:rsidRDefault="004331B8">
            <w:pPr>
              <w:pStyle w:val="TAL"/>
            </w:pPr>
          </w:p>
        </w:tc>
      </w:tr>
      <w:tr w:rsidR="007F2CAF" w:rsidRPr="00704A66" w14:paraId="72A0470E" w14:textId="77777777" w:rsidTr="007F2CAF">
        <w:trPr>
          <w:ins w:id="16"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09B4" w14:textId="4A3D72A1" w:rsidR="007F2CAF" w:rsidRPr="00704A66" w:rsidRDefault="007F2CAF" w:rsidP="007F2CAF">
            <w:pPr>
              <w:pStyle w:val="TAL"/>
              <w:rPr>
                <w:ins w:id="17" w:author="Huawei-Yaping" w:date="2023-10-28T14:33:00Z"/>
              </w:rPr>
            </w:pPr>
            <w:ins w:id="18" w:author="Huawei-Yaping" w:date="2023-10-28T14:33:00Z">
              <w:r w:rsidRPr="00704A66">
                <w:t xml:space="preserve">          </w:t>
              </w:r>
              <w:proofErr w:type="spellStart"/>
              <w:r w:rsidRPr="00704A66">
                <w:t>nonCriticalExtension</w:t>
              </w:r>
              <w:proofErr w:type="spellEnd"/>
              <w:r w:rsidRPr="00704A66">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51037" w14:textId="77777777" w:rsidR="007F2CAF" w:rsidRPr="00704A66" w:rsidRDefault="007F2CAF" w:rsidP="007F2CAF">
            <w:pPr>
              <w:pStyle w:val="TAL"/>
              <w:rPr>
                <w:ins w:id="19"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EF2" w14:textId="77777777" w:rsidR="007F2CAF" w:rsidRPr="00704A66" w:rsidRDefault="007F2CAF" w:rsidP="007F2CAF">
            <w:pPr>
              <w:pStyle w:val="TAL"/>
              <w:rPr>
                <w:ins w:id="20"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DFE5" w14:textId="6CC7A5CF" w:rsidR="007F2CAF" w:rsidRPr="00704A66" w:rsidRDefault="00A06FB5" w:rsidP="007F2CAF">
            <w:pPr>
              <w:pStyle w:val="TAL"/>
              <w:rPr>
                <w:ins w:id="21" w:author="Huawei-Yaping" w:date="2023-10-28T14:33:00Z"/>
                <w:lang w:eastAsia="zh-CN"/>
              </w:rPr>
            </w:pPr>
            <w:ins w:id="22" w:author="Huawei-Yaping" w:date="2023-10-28T14:36:00Z">
              <w:r w:rsidRPr="00704A66">
                <w:rPr>
                  <w:rFonts w:hint="eastAsia"/>
                  <w:lang w:eastAsia="zh-CN"/>
                </w:rPr>
                <w:t>C</w:t>
              </w:r>
              <w:r w:rsidRPr="00704A66">
                <w:rPr>
                  <w:lang w:eastAsia="zh-CN"/>
                </w:rPr>
                <w:t>PA</w:t>
              </w:r>
            </w:ins>
          </w:p>
        </w:tc>
      </w:tr>
      <w:tr w:rsidR="007F2CAF" w:rsidRPr="00704A66" w14:paraId="2F4E2545" w14:textId="77777777" w:rsidTr="007F2CAF">
        <w:trPr>
          <w:ins w:id="23"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9695" w14:textId="28F308DD" w:rsidR="007F2CAF" w:rsidRPr="00704A66" w:rsidRDefault="007F2CAF" w:rsidP="007F2CAF">
            <w:pPr>
              <w:pStyle w:val="TAL"/>
              <w:rPr>
                <w:ins w:id="24" w:author="Huawei-Yaping" w:date="2023-10-28T14:33:00Z"/>
              </w:rPr>
            </w:pPr>
            <w:ins w:id="25" w:author="Huawei-Yaping" w:date="2023-10-28T14:33:00Z">
              <w:r w:rsidRPr="00704A66">
                <w:t xml:space="preserve">            </w:t>
              </w:r>
              <w:proofErr w:type="spellStart"/>
              <w:r w:rsidRPr="00704A66">
                <w:t>nonCriticalExtension</w:t>
              </w:r>
              <w:proofErr w:type="spellEnd"/>
              <w:r w:rsidRPr="00704A66">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BCE7" w14:textId="77777777" w:rsidR="007F2CAF" w:rsidRPr="00704A66" w:rsidRDefault="007F2CAF" w:rsidP="007F2CAF">
            <w:pPr>
              <w:pStyle w:val="TAL"/>
              <w:rPr>
                <w:ins w:id="26"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BD8A" w14:textId="77777777" w:rsidR="007F2CAF" w:rsidRPr="00704A66" w:rsidRDefault="007F2CAF" w:rsidP="007F2CAF">
            <w:pPr>
              <w:pStyle w:val="TAL"/>
              <w:rPr>
                <w:ins w:id="27"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5E2" w14:textId="77777777" w:rsidR="007F2CAF" w:rsidRPr="00704A66" w:rsidRDefault="007F2CAF" w:rsidP="007F2CAF">
            <w:pPr>
              <w:pStyle w:val="TAL"/>
              <w:rPr>
                <w:ins w:id="28" w:author="Huawei-Yaping" w:date="2023-10-28T14:33:00Z"/>
              </w:rPr>
            </w:pPr>
          </w:p>
        </w:tc>
      </w:tr>
      <w:tr w:rsidR="007F2CAF" w:rsidRPr="00704A66" w14:paraId="0D78491F" w14:textId="77777777" w:rsidTr="007F2CAF">
        <w:trPr>
          <w:ins w:id="29"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194B" w14:textId="56851D5E" w:rsidR="007F2CAF" w:rsidRPr="00704A66" w:rsidRDefault="007F2CAF" w:rsidP="007F2CAF">
            <w:pPr>
              <w:pStyle w:val="TAL"/>
              <w:rPr>
                <w:ins w:id="30" w:author="Huawei-Yaping" w:date="2023-10-28T14:33:00Z"/>
              </w:rPr>
            </w:pPr>
            <w:ins w:id="31" w:author="Huawei-Yaping" w:date="2023-10-28T14:33:00Z">
              <w:r w:rsidRPr="00704A66">
                <w:t xml:space="preserve">              </w:t>
              </w:r>
              <w:proofErr w:type="spellStart"/>
              <w:r w:rsidRPr="00704A66">
                <w:t>nonCriticalExtension</w:t>
              </w:r>
              <w:proofErr w:type="spellEnd"/>
              <w:r w:rsidRPr="00704A66">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05F2" w14:textId="77777777" w:rsidR="007F2CAF" w:rsidRPr="00704A66" w:rsidRDefault="007F2CAF" w:rsidP="007F2CAF">
            <w:pPr>
              <w:pStyle w:val="TAL"/>
              <w:rPr>
                <w:ins w:id="32"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FB7E" w14:textId="77777777" w:rsidR="007F2CAF" w:rsidRPr="00704A66" w:rsidRDefault="007F2CAF" w:rsidP="007F2CAF">
            <w:pPr>
              <w:pStyle w:val="TAL"/>
              <w:rPr>
                <w:ins w:id="33"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F4CE" w14:textId="77777777" w:rsidR="007F2CAF" w:rsidRPr="00704A66" w:rsidRDefault="007F2CAF" w:rsidP="007F2CAF">
            <w:pPr>
              <w:pStyle w:val="TAL"/>
              <w:rPr>
                <w:ins w:id="34" w:author="Huawei-Yaping" w:date="2023-10-28T14:33:00Z"/>
              </w:rPr>
            </w:pPr>
          </w:p>
        </w:tc>
      </w:tr>
      <w:tr w:rsidR="007F2CAF" w:rsidRPr="00704A66" w14:paraId="698559A4" w14:textId="77777777" w:rsidTr="007F2CAF">
        <w:trPr>
          <w:ins w:id="35"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54F2" w14:textId="4EFFE9F0" w:rsidR="007F2CAF" w:rsidRPr="00704A66" w:rsidRDefault="007F2CAF" w:rsidP="007F2CAF">
            <w:pPr>
              <w:pStyle w:val="TAL"/>
              <w:rPr>
                <w:ins w:id="36" w:author="Huawei-Yaping" w:date="2023-10-28T14:33:00Z"/>
              </w:rPr>
            </w:pPr>
            <w:ins w:id="37" w:author="Huawei-Yaping" w:date="2023-10-28T14:33:00Z">
              <w:r w:rsidRPr="00704A66">
                <w:t xml:space="preserve">                selectedCondRRCReconfig-r17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832F" w14:textId="4E30C706" w:rsidR="007F2CAF" w:rsidRPr="00704A66" w:rsidRDefault="002C7F5A" w:rsidP="007F2CAF">
            <w:pPr>
              <w:pStyle w:val="TAL"/>
              <w:rPr>
                <w:ins w:id="38" w:author="Huawei-Yaping" w:date="2023-10-28T14:33:00Z"/>
              </w:rPr>
            </w:pPr>
            <w:ins w:id="39" w:author="Huawei-Yaping" w:date="2023-10-28T14:36:00Z">
              <w:r w:rsidRPr="00704A66">
                <w:t>CondReconfigId-r16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6F8C" w14:textId="77777777" w:rsidR="007F2CAF" w:rsidRPr="00704A66" w:rsidRDefault="007F2CAF" w:rsidP="007F2CAF">
            <w:pPr>
              <w:pStyle w:val="TAL"/>
              <w:rPr>
                <w:ins w:id="40"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4704" w14:textId="77777777" w:rsidR="007F2CAF" w:rsidRPr="00704A66" w:rsidRDefault="007F2CAF" w:rsidP="007F2CAF">
            <w:pPr>
              <w:pStyle w:val="TAL"/>
              <w:rPr>
                <w:ins w:id="41" w:author="Huawei-Yaping" w:date="2023-10-28T14:33:00Z"/>
              </w:rPr>
            </w:pPr>
          </w:p>
        </w:tc>
      </w:tr>
      <w:tr w:rsidR="007F2CAF" w:rsidRPr="00704A66" w14:paraId="3ACF4D75" w14:textId="77777777" w:rsidTr="007F2CAF">
        <w:trPr>
          <w:ins w:id="42"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F5CF" w14:textId="4ABE8550" w:rsidR="007F2CAF" w:rsidRPr="00704A66" w:rsidRDefault="007F2CAF" w:rsidP="007F2CAF">
            <w:pPr>
              <w:pStyle w:val="TAL"/>
              <w:rPr>
                <w:ins w:id="43" w:author="Huawei-Yaping" w:date="2023-10-28T14:33:00Z"/>
              </w:rPr>
            </w:pPr>
            <w:ins w:id="44" w:author="Huawei-Yaping" w:date="2023-10-28T14:33:00Z">
              <w:r w:rsidRPr="00704A6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02BB" w14:textId="77777777" w:rsidR="007F2CAF" w:rsidRPr="00704A66" w:rsidRDefault="007F2CAF" w:rsidP="007F2CAF">
            <w:pPr>
              <w:pStyle w:val="TAL"/>
              <w:rPr>
                <w:ins w:id="45"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9593" w14:textId="77777777" w:rsidR="007F2CAF" w:rsidRPr="00704A66" w:rsidRDefault="007F2CAF" w:rsidP="007F2CAF">
            <w:pPr>
              <w:pStyle w:val="TAL"/>
              <w:rPr>
                <w:ins w:id="46"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19D8" w14:textId="77777777" w:rsidR="007F2CAF" w:rsidRPr="00704A66" w:rsidRDefault="007F2CAF" w:rsidP="007F2CAF">
            <w:pPr>
              <w:pStyle w:val="TAL"/>
              <w:rPr>
                <w:ins w:id="47" w:author="Huawei-Yaping" w:date="2023-10-28T14:33:00Z"/>
              </w:rPr>
            </w:pPr>
          </w:p>
        </w:tc>
      </w:tr>
      <w:tr w:rsidR="007F2CAF" w:rsidRPr="00704A66" w14:paraId="010A9895" w14:textId="77777777" w:rsidTr="007F2CAF">
        <w:trPr>
          <w:ins w:id="48"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B15D" w14:textId="0A0D21D6" w:rsidR="007F2CAF" w:rsidRPr="00704A66" w:rsidRDefault="007F2CAF" w:rsidP="007F2CAF">
            <w:pPr>
              <w:pStyle w:val="TAL"/>
              <w:rPr>
                <w:ins w:id="49" w:author="Huawei-Yaping" w:date="2023-10-28T14:33:00Z"/>
              </w:rPr>
            </w:pPr>
            <w:ins w:id="50" w:author="Huawei-Yaping" w:date="2023-10-28T14:33:00Z">
              <w:r w:rsidRPr="00704A6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3892" w14:textId="77777777" w:rsidR="007F2CAF" w:rsidRPr="00704A66" w:rsidRDefault="007F2CAF" w:rsidP="007F2CAF">
            <w:pPr>
              <w:pStyle w:val="TAL"/>
              <w:rPr>
                <w:ins w:id="51"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EF37" w14:textId="77777777" w:rsidR="007F2CAF" w:rsidRPr="00704A66" w:rsidRDefault="007F2CAF" w:rsidP="007F2CAF">
            <w:pPr>
              <w:pStyle w:val="TAL"/>
              <w:rPr>
                <w:ins w:id="52"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D0F7" w14:textId="77777777" w:rsidR="007F2CAF" w:rsidRPr="00704A66" w:rsidRDefault="007F2CAF" w:rsidP="007F2CAF">
            <w:pPr>
              <w:pStyle w:val="TAL"/>
              <w:rPr>
                <w:ins w:id="53" w:author="Huawei-Yaping" w:date="2023-10-28T14:33:00Z"/>
              </w:rPr>
            </w:pPr>
          </w:p>
        </w:tc>
      </w:tr>
      <w:tr w:rsidR="007F2CAF" w:rsidRPr="00704A66" w14:paraId="1A1F186D" w14:textId="77777777" w:rsidTr="007F2CAF">
        <w:trPr>
          <w:ins w:id="54"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78A6" w14:textId="34D7C511" w:rsidR="007F2CAF" w:rsidRPr="00704A66" w:rsidRDefault="007F2CAF" w:rsidP="007F2CAF">
            <w:pPr>
              <w:pStyle w:val="TAL"/>
              <w:rPr>
                <w:ins w:id="55" w:author="Huawei-Yaping" w:date="2023-10-28T14:33:00Z"/>
              </w:rPr>
            </w:pPr>
            <w:ins w:id="56" w:author="Huawei-Yaping" w:date="2023-10-28T14:33:00Z">
              <w:r w:rsidRPr="00704A6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3272" w14:textId="77777777" w:rsidR="007F2CAF" w:rsidRPr="00704A66" w:rsidRDefault="007F2CAF" w:rsidP="007F2CAF">
            <w:pPr>
              <w:pStyle w:val="TAL"/>
              <w:rPr>
                <w:ins w:id="57"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3DD2" w14:textId="77777777" w:rsidR="007F2CAF" w:rsidRPr="00704A66" w:rsidRDefault="007F2CAF" w:rsidP="007F2CAF">
            <w:pPr>
              <w:pStyle w:val="TAL"/>
              <w:rPr>
                <w:ins w:id="58"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6540" w14:textId="77777777" w:rsidR="007F2CAF" w:rsidRPr="00704A66" w:rsidRDefault="007F2CAF" w:rsidP="007F2CAF">
            <w:pPr>
              <w:pStyle w:val="TAL"/>
              <w:rPr>
                <w:ins w:id="59" w:author="Huawei-Yaping" w:date="2023-10-28T14:33:00Z"/>
              </w:rPr>
            </w:pPr>
          </w:p>
        </w:tc>
      </w:tr>
      <w:tr w:rsidR="004331B8" w:rsidRPr="00704A66" w14:paraId="4CEC7118"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13CC"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7018"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33A4"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FC35" w14:textId="77777777" w:rsidR="004331B8" w:rsidRPr="00704A66" w:rsidRDefault="004331B8">
            <w:pPr>
              <w:pStyle w:val="TAL"/>
            </w:pPr>
          </w:p>
        </w:tc>
      </w:tr>
      <w:tr w:rsidR="004331B8" w:rsidRPr="00704A66" w14:paraId="110AE6C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7884"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EC8"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656D"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FE56" w14:textId="77777777" w:rsidR="004331B8" w:rsidRPr="00704A66" w:rsidRDefault="004331B8">
            <w:pPr>
              <w:pStyle w:val="TAL"/>
            </w:pPr>
          </w:p>
        </w:tc>
      </w:tr>
      <w:tr w:rsidR="004331B8" w:rsidRPr="00704A66" w14:paraId="411870E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7F2F" w14:textId="445D0544" w:rsidR="004331B8" w:rsidRPr="00704A66" w:rsidRDefault="004331B8">
            <w:pPr>
              <w:pStyle w:val="TAL"/>
            </w:pPr>
            <w:r w:rsidRPr="00704A66">
              <w:t xml:space="preserve">      </w:t>
            </w:r>
            <w:proofErr w:type="spellStart"/>
            <w:r w:rsidRPr="00704A66">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1EB1" w14:textId="77777777" w:rsidR="004331B8" w:rsidRPr="00704A66" w:rsidRDefault="004331B8">
            <w:pPr>
              <w:pStyle w:val="TAL"/>
            </w:pPr>
            <w:r w:rsidRPr="00704A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465D"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445D" w14:textId="77777777" w:rsidR="004331B8" w:rsidRPr="00704A66" w:rsidRDefault="004331B8">
            <w:pPr>
              <w:pStyle w:val="TAL"/>
            </w:pPr>
          </w:p>
        </w:tc>
      </w:tr>
      <w:tr w:rsidR="004331B8" w:rsidRPr="00704A66" w14:paraId="0C2154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8AC8"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FE17"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D42"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3998" w14:textId="77777777" w:rsidR="004331B8" w:rsidRPr="00704A66" w:rsidRDefault="004331B8">
            <w:pPr>
              <w:pStyle w:val="TAL"/>
            </w:pPr>
          </w:p>
        </w:tc>
      </w:tr>
      <w:tr w:rsidR="004331B8" w:rsidRPr="00704A66" w14:paraId="1A616A34"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29C" w14:textId="77777777" w:rsidR="004331B8" w:rsidRPr="00704A66" w:rsidRDefault="004331B8">
            <w:pPr>
              <w:pStyle w:val="TAL"/>
            </w:pPr>
            <w:r w:rsidRPr="00704A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069A"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C91"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A2B8" w14:textId="77777777" w:rsidR="004331B8" w:rsidRPr="00704A66" w:rsidRDefault="004331B8">
            <w:pPr>
              <w:pStyle w:val="TAL"/>
            </w:pPr>
          </w:p>
        </w:tc>
      </w:tr>
      <w:tr w:rsidR="004331B8" w:rsidRPr="00704A66" w14:paraId="473DA2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FC06" w14:textId="77777777" w:rsidR="004331B8" w:rsidRPr="00704A66" w:rsidRDefault="004331B8">
            <w:pPr>
              <w:pStyle w:val="TAL"/>
            </w:pPr>
            <w:r w:rsidRPr="00704A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2F53"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3F05"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1AD" w14:textId="77777777" w:rsidR="004331B8" w:rsidRPr="00704A66" w:rsidRDefault="004331B8">
            <w:pPr>
              <w:pStyle w:val="TAL"/>
            </w:pPr>
          </w:p>
        </w:tc>
      </w:tr>
    </w:tbl>
    <w:p w14:paraId="227E2B75" w14:textId="77777777" w:rsidR="004331B8" w:rsidRPr="00704A66" w:rsidRDefault="004331B8" w:rsidP="004331B8">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331B8" w:rsidRPr="00704A66" w14:paraId="52B03F44"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5D55E877" w14:textId="77777777" w:rsidR="004331B8" w:rsidRPr="00704A66" w:rsidRDefault="004331B8">
            <w:pPr>
              <w:pStyle w:val="TAH"/>
            </w:pPr>
            <w:r w:rsidRPr="00704A66">
              <w:t>Condition</w:t>
            </w:r>
          </w:p>
        </w:tc>
        <w:tc>
          <w:tcPr>
            <w:tcW w:w="5811" w:type="dxa"/>
            <w:tcBorders>
              <w:top w:val="single" w:sz="4" w:space="0" w:color="auto"/>
              <w:left w:val="single" w:sz="4" w:space="0" w:color="auto"/>
              <w:bottom w:val="single" w:sz="4" w:space="0" w:color="auto"/>
              <w:right w:val="single" w:sz="4" w:space="0" w:color="auto"/>
            </w:tcBorders>
            <w:hideMark/>
          </w:tcPr>
          <w:p w14:paraId="43C40994" w14:textId="77777777" w:rsidR="004331B8" w:rsidRPr="00704A66" w:rsidRDefault="004331B8">
            <w:pPr>
              <w:pStyle w:val="TAH"/>
            </w:pPr>
            <w:r w:rsidRPr="00704A66">
              <w:t xml:space="preserve">Explanation </w:t>
            </w:r>
          </w:p>
        </w:tc>
      </w:tr>
      <w:tr w:rsidR="004331B8" w:rsidRPr="00704A66" w14:paraId="4C290E89"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4E77FF00" w14:textId="77777777" w:rsidR="004331B8" w:rsidRPr="00704A66" w:rsidRDefault="004331B8">
            <w:pPr>
              <w:pStyle w:val="TAL"/>
              <w:rPr>
                <w:lang w:eastAsia="en-GB"/>
              </w:rPr>
            </w:pPr>
            <w:r w:rsidRPr="00704A66">
              <w:t>NR-DC</w:t>
            </w:r>
          </w:p>
        </w:tc>
        <w:tc>
          <w:tcPr>
            <w:tcW w:w="5811" w:type="dxa"/>
            <w:tcBorders>
              <w:top w:val="single" w:sz="4" w:space="0" w:color="auto"/>
              <w:left w:val="single" w:sz="4" w:space="0" w:color="auto"/>
              <w:bottom w:val="single" w:sz="4" w:space="0" w:color="auto"/>
              <w:right w:val="single" w:sz="4" w:space="0" w:color="auto"/>
            </w:tcBorders>
            <w:hideMark/>
          </w:tcPr>
          <w:p w14:paraId="6C7E8108" w14:textId="77777777" w:rsidR="004331B8" w:rsidRPr="00704A66" w:rsidRDefault="004331B8">
            <w:pPr>
              <w:pStyle w:val="TAL"/>
            </w:pPr>
            <w:r w:rsidRPr="00704A66">
              <w:t>Used in NR-DC configuration</w:t>
            </w:r>
          </w:p>
        </w:tc>
      </w:tr>
      <w:tr w:rsidR="004331B8" w:rsidRPr="00704A66" w14:paraId="15EEABAC"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5E1F76B5" w14:textId="77777777" w:rsidR="004331B8" w:rsidRPr="00704A66" w:rsidRDefault="004331B8">
            <w:pPr>
              <w:pStyle w:val="TAL"/>
            </w:pPr>
            <w:r w:rsidRPr="00704A66">
              <w:t>NE-DC</w:t>
            </w:r>
          </w:p>
        </w:tc>
        <w:tc>
          <w:tcPr>
            <w:tcW w:w="5811" w:type="dxa"/>
            <w:tcBorders>
              <w:top w:val="single" w:sz="4" w:space="0" w:color="auto"/>
              <w:left w:val="single" w:sz="4" w:space="0" w:color="auto"/>
              <w:bottom w:val="single" w:sz="4" w:space="0" w:color="auto"/>
              <w:right w:val="single" w:sz="4" w:space="0" w:color="auto"/>
            </w:tcBorders>
            <w:hideMark/>
          </w:tcPr>
          <w:p w14:paraId="7819EEE4" w14:textId="77777777" w:rsidR="004331B8" w:rsidRPr="00704A66" w:rsidRDefault="004331B8">
            <w:pPr>
              <w:pStyle w:val="TAL"/>
              <w:rPr>
                <w:lang w:eastAsia="en-GB"/>
              </w:rPr>
            </w:pPr>
            <w:r w:rsidRPr="00704A66">
              <w:t>NR E-UTRA Dual Connectivity is configured</w:t>
            </w:r>
          </w:p>
        </w:tc>
      </w:tr>
      <w:tr w:rsidR="00D8653E" w:rsidRPr="00704A66" w14:paraId="6D7A884F" w14:textId="77777777" w:rsidTr="00D8653E">
        <w:trPr>
          <w:ins w:id="60" w:author="Huawei-Yaping" w:date="2023-11-08T16:07:00Z"/>
        </w:trPr>
        <w:tc>
          <w:tcPr>
            <w:tcW w:w="3936" w:type="dxa"/>
            <w:tcBorders>
              <w:top w:val="single" w:sz="4" w:space="0" w:color="auto"/>
              <w:left w:val="single" w:sz="4" w:space="0" w:color="auto"/>
              <w:bottom w:val="single" w:sz="4" w:space="0" w:color="auto"/>
              <w:right w:val="single" w:sz="4" w:space="0" w:color="auto"/>
            </w:tcBorders>
          </w:tcPr>
          <w:p w14:paraId="0D90E8F0" w14:textId="046FC01B" w:rsidR="00D8653E" w:rsidRPr="00704A66" w:rsidRDefault="00D8653E" w:rsidP="00D8653E">
            <w:pPr>
              <w:pStyle w:val="TAL"/>
              <w:rPr>
                <w:ins w:id="61" w:author="Huawei-Yaping" w:date="2023-11-08T16:07:00Z"/>
              </w:rPr>
            </w:pPr>
            <w:ins w:id="62" w:author="Huawei-Yaping" w:date="2023-11-08T16:07:00Z">
              <w:r w:rsidRPr="00704A66">
                <w:rPr>
                  <w:lang w:eastAsia="zh-CN"/>
                </w:rPr>
                <w:t>CPA</w:t>
              </w:r>
            </w:ins>
          </w:p>
        </w:tc>
        <w:tc>
          <w:tcPr>
            <w:tcW w:w="5811" w:type="dxa"/>
            <w:tcBorders>
              <w:top w:val="single" w:sz="4" w:space="0" w:color="auto"/>
              <w:left w:val="single" w:sz="4" w:space="0" w:color="auto"/>
              <w:bottom w:val="single" w:sz="4" w:space="0" w:color="auto"/>
              <w:right w:val="single" w:sz="4" w:space="0" w:color="auto"/>
            </w:tcBorders>
          </w:tcPr>
          <w:p w14:paraId="0B44E7BA" w14:textId="4E297B50" w:rsidR="00D8653E" w:rsidRPr="00704A66" w:rsidRDefault="00D8653E" w:rsidP="00D8653E">
            <w:pPr>
              <w:pStyle w:val="TAL"/>
              <w:rPr>
                <w:ins w:id="63" w:author="Huawei-Yaping" w:date="2023-11-08T16:07:00Z"/>
              </w:rPr>
            </w:pPr>
            <w:ins w:id="64" w:author="Huawei-Yaping" w:date="2023-11-08T16:07:00Z">
              <w:r w:rsidRPr="00704A66">
                <w:t>Conditional PSCell addition</w:t>
              </w:r>
            </w:ins>
          </w:p>
        </w:tc>
      </w:tr>
    </w:tbl>
    <w:p w14:paraId="6EE0E777" w14:textId="77777777" w:rsidR="000C2214" w:rsidRPr="00704A66" w:rsidRDefault="000C2214" w:rsidP="000C2214"/>
    <w:p w14:paraId="1EB708FF" w14:textId="787FD18E" w:rsidR="000C2214" w:rsidRPr="00704A66" w:rsidRDefault="000C2214" w:rsidP="000C2214">
      <w:pPr>
        <w:pStyle w:val="30"/>
        <w:rPr>
          <w:noProof/>
          <w:color w:val="FF0000"/>
        </w:rPr>
      </w:pPr>
      <w:r w:rsidRPr="00704A66">
        <w:rPr>
          <w:noProof/>
          <w:color w:val="FF0000"/>
        </w:rPr>
        <w:lastRenderedPageBreak/>
        <w:t>&lt;Unchanged Skipped&gt;</w:t>
      </w:r>
    </w:p>
    <w:p w14:paraId="59B0015E" w14:textId="77777777" w:rsidR="004331B8" w:rsidRPr="00704A66" w:rsidRDefault="004331B8" w:rsidP="004331B8">
      <w:pPr>
        <w:pStyle w:val="40"/>
        <w:rPr>
          <w:lang w:eastAsia="en-GB"/>
        </w:rPr>
      </w:pPr>
      <w:r w:rsidRPr="00704A66">
        <w:rPr>
          <w:i/>
        </w:rPr>
        <w:t>–</w:t>
      </w:r>
      <w:r w:rsidRPr="00704A66">
        <w:rPr>
          <w:i/>
        </w:rPr>
        <w:tab/>
      </w:r>
      <w:proofErr w:type="spellStart"/>
      <w:r w:rsidRPr="00704A66">
        <w:rPr>
          <w:i/>
        </w:rPr>
        <w:t>CondReconfigToAddModList</w:t>
      </w:r>
      <w:proofErr w:type="spellEnd"/>
    </w:p>
    <w:p w14:paraId="50314B57" w14:textId="77777777" w:rsidR="004331B8" w:rsidRPr="00704A66" w:rsidRDefault="004331B8" w:rsidP="004331B8">
      <w:pPr>
        <w:pStyle w:val="TH"/>
        <w:rPr>
          <w:i/>
          <w:iCs/>
        </w:rPr>
      </w:pPr>
      <w:r w:rsidRPr="00704A66">
        <w:t xml:space="preserve">Table 4.6.3-25C: </w:t>
      </w:r>
      <w:proofErr w:type="spellStart"/>
      <w:r w:rsidRPr="00704A66">
        <w:rPr>
          <w:i/>
          <w:iCs/>
        </w:rPr>
        <w:t>CondReconfigToAddModList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31B8" w:rsidRPr="00704A66" w14:paraId="1A16AEED" w14:textId="77777777" w:rsidTr="00694FB3">
        <w:tc>
          <w:tcPr>
            <w:tcW w:w="9750" w:type="dxa"/>
            <w:gridSpan w:val="4"/>
            <w:tcBorders>
              <w:top w:val="single" w:sz="4" w:space="0" w:color="auto"/>
              <w:left w:val="single" w:sz="4" w:space="0" w:color="auto"/>
              <w:bottom w:val="single" w:sz="4" w:space="0" w:color="auto"/>
              <w:right w:val="single" w:sz="4" w:space="0" w:color="auto"/>
            </w:tcBorders>
            <w:hideMark/>
          </w:tcPr>
          <w:p w14:paraId="0E241A6E" w14:textId="77777777" w:rsidR="004331B8" w:rsidRPr="00704A66" w:rsidRDefault="004331B8">
            <w:pPr>
              <w:pStyle w:val="TAH"/>
              <w:jc w:val="left"/>
              <w:rPr>
                <w:b w:val="0"/>
              </w:rPr>
            </w:pPr>
            <w:r w:rsidRPr="00704A66">
              <w:rPr>
                <w:b w:val="0"/>
              </w:rPr>
              <w:t>Derivation Path: TS 38.331 [6], clause 6.3.2</w:t>
            </w:r>
          </w:p>
        </w:tc>
      </w:tr>
      <w:tr w:rsidR="004331B8" w:rsidRPr="00704A66" w14:paraId="232B1EBF"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3418014" w14:textId="77777777" w:rsidR="004331B8" w:rsidRPr="00704A66" w:rsidRDefault="004331B8">
            <w:pPr>
              <w:pStyle w:val="TAH"/>
            </w:pPr>
            <w:r w:rsidRPr="00704A6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DB7222" w14:textId="77777777" w:rsidR="004331B8" w:rsidRPr="00704A66" w:rsidRDefault="004331B8">
            <w:pPr>
              <w:pStyle w:val="TAH"/>
            </w:pPr>
            <w:r w:rsidRPr="00704A66">
              <w:t>Value/remark</w:t>
            </w:r>
          </w:p>
        </w:tc>
        <w:tc>
          <w:tcPr>
            <w:tcW w:w="1701" w:type="dxa"/>
            <w:tcBorders>
              <w:top w:val="single" w:sz="4" w:space="0" w:color="auto"/>
              <w:left w:val="single" w:sz="4" w:space="0" w:color="auto"/>
              <w:bottom w:val="single" w:sz="4" w:space="0" w:color="auto"/>
              <w:right w:val="single" w:sz="4" w:space="0" w:color="auto"/>
            </w:tcBorders>
            <w:hideMark/>
          </w:tcPr>
          <w:p w14:paraId="27B6475D" w14:textId="77777777" w:rsidR="004331B8" w:rsidRPr="00704A66" w:rsidRDefault="004331B8">
            <w:pPr>
              <w:pStyle w:val="TAH"/>
            </w:pPr>
            <w:r w:rsidRPr="00704A66">
              <w:t>Comment</w:t>
            </w:r>
          </w:p>
        </w:tc>
        <w:tc>
          <w:tcPr>
            <w:tcW w:w="1245" w:type="dxa"/>
            <w:tcBorders>
              <w:top w:val="single" w:sz="4" w:space="0" w:color="auto"/>
              <w:left w:val="single" w:sz="4" w:space="0" w:color="auto"/>
              <w:bottom w:val="single" w:sz="4" w:space="0" w:color="auto"/>
              <w:right w:val="single" w:sz="4" w:space="0" w:color="auto"/>
            </w:tcBorders>
            <w:hideMark/>
          </w:tcPr>
          <w:p w14:paraId="16DC796E" w14:textId="77777777" w:rsidR="004331B8" w:rsidRPr="00704A66" w:rsidRDefault="004331B8">
            <w:pPr>
              <w:pStyle w:val="TAH"/>
            </w:pPr>
            <w:r w:rsidRPr="00704A66">
              <w:t>Condition</w:t>
            </w:r>
          </w:p>
        </w:tc>
      </w:tr>
      <w:tr w:rsidR="004331B8" w:rsidRPr="00704A66" w14:paraId="50D313C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8473830" w14:textId="77777777" w:rsidR="004331B8" w:rsidRPr="00704A66" w:rsidRDefault="004331B8">
            <w:pPr>
              <w:pStyle w:val="TAL"/>
            </w:pPr>
            <w:r w:rsidRPr="00704A66">
              <w:t>CondReconfigToAddModList-r</w:t>
            </w:r>
            <w:proofErr w:type="gramStart"/>
            <w:r w:rsidRPr="00704A66">
              <w:t>16 ::=</w:t>
            </w:r>
            <w:proofErr w:type="gramEnd"/>
            <w:r w:rsidRPr="00704A66">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6F43691E" w14:textId="77777777" w:rsidR="004331B8" w:rsidRPr="00704A66" w:rsidRDefault="004331B8">
            <w:pPr>
              <w:pStyle w:val="TAL"/>
            </w:pPr>
            <w:r w:rsidRPr="00704A66">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824A262"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00762E19" w14:textId="77777777" w:rsidR="004331B8" w:rsidRPr="00704A66" w:rsidRDefault="004331B8">
            <w:pPr>
              <w:pStyle w:val="TAL"/>
            </w:pPr>
          </w:p>
        </w:tc>
      </w:tr>
      <w:tr w:rsidR="004331B8" w:rsidRPr="00704A66" w14:paraId="44C90F6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AB8B72" w14:textId="77777777" w:rsidR="004331B8" w:rsidRPr="00704A66" w:rsidRDefault="004331B8">
            <w:pPr>
              <w:pStyle w:val="TAL"/>
            </w:pPr>
            <w:r w:rsidRPr="00704A66">
              <w:t xml:space="preserve">  CondReconfigToAddMod-r16[1</w:t>
            </w:r>
            <w:proofErr w:type="gramStart"/>
            <w:r w:rsidRPr="00704A66">
              <w:t>] ::=</w:t>
            </w:r>
            <w:proofErr w:type="gramEnd"/>
            <w:r w:rsidRPr="00704A6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116FE6" w14:textId="77777777" w:rsidR="004331B8" w:rsidRPr="00704A66"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FEC270" w14:textId="77777777" w:rsidR="004331B8" w:rsidRPr="00704A66" w:rsidRDefault="004331B8">
            <w:pPr>
              <w:pStyle w:val="TAL"/>
              <w:rPr>
                <w:lang w:eastAsia="en-GB"/>
              </w:rPr>
            </w:pPr>
            <w:r w:rsidRPr="00704A6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F763482" w14:textId="77777777" w:rsidR="004331B8" w:rsidRPr="00704A66" w:rsidRDefault="004331B8">
            <w:pPr>
              <w:pStyle w:val="TAL"/>
            </w:pPr>
          </w:p>
        </w:tc>
      </w:tr>
      <w:tr w:rsidR="004331B8" w:rsidRPr="00704A66" w14:paraId="1C495FA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060DAC0" w14:textId="77777777" w:rsidR="004331B8" w:rsidRPr="00704A66" w:rsidRDefault="004331B8">
            <w:pPr>
              <w:pStyle w:val="TAL"/>
            </w:pPr>
            <w:r w:rsidRPr="00704A66">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4EB4ED03" w14:textId="77777777" w:rsidR="004331B8" w:rsidRPr="00704A66" w:rsidRDefault="004331B8">
            <w:pPr>
              <w:pStyle w:val="TAL"/>
            </w:pPr>
            <w:r w:rsidRPr="00704A66">
              <w:t>CondReconfigId-r16</w:t>
            </w:r>
          </w:p>
        </w:tc>
        <w:tc>
          <w:tcPr>
            <w:tcW w:w="1701" w:type="dxa"/>
            <w:tcBorders>
              <w:top w:val="single" w:sz="4" w:space="0" w:color="auto"/>
              <w:left w:val="single" w:sz="4" w:space="0" w:color="auto"/>
              <w:bottom w:val="single" w:sz="4" w:space="0" w:color="auto"/>
              <w:right w:val="single" w:sz="4" w:space="0" w:color="auto"/>
            </w:tcBorders>
          </w:tcPr>
          <w:p w14:paraId="0DF57046"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BE0DB4A" w14:textId="77777777" w:rsidR="004331B8" w:rsidRPr="00704A66" w:rsidRDefault="004331B8">
            <w:pPr>
              <w:pStyle w:val="TAL"/>
            </w:pPr>
          </w:p>
        </w:tc>
      </w:tr>
      <w:tr w:rsidR="004331B8" w:rsidRPr="00704A66" w14:paraId="44F93351"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5E7653B" w14:textId="77777777" w:rsidR="004331B8" w:rsidRPr="00704A66" w:rsidRDefault="004331B8">
            <w:pPr>
              <w:pStyle w:val="TAL"/>
              <w:rPr>
                <w:lang w:eastAsia="zh-CN"/>
              </w:rPr>
            </w:pPr>
            <w:r w:rsidRPr="00704A66">
              <w:rPr>
                <w:lang w:eastAsia="zh-CN"/>
              </w:rPr>
              <w:t xml:space="preserve">    condExecutionCond-r</w:t>
            </w:r>
            <w:proofErr w:type="gramStart"/>
            <w:r w:rsidRPr="00704A66">
              <w:rPr>
                <w:lang w:eastAsia="zh-CN"/>
              </w:rPr>
              <w:t>16::</w:t>
            </w:r>
            <w:proofErr w:type="gramEnd"/>
            <w:r w:rsidRPr="00704A66">
              <w:rPr>
                <w:lang w:eastAsia="zh-CN"/>
              </w:rPr>
              <w:t>= SEQUENCE {</w:t>
            </w:r>
          </w:p>
        </w:tc>
        <w:tc>
          <w:tcPr>
            <w:tcW w:w="2268" w:type="dxa"/>
            <w:tcBorders>
              <w:top w:val="single" w:sz="4" w:space="0" w:color="auto"/>
              <w:left w:val="single" w:sz="4" w:space="0" w:color="auto"/>
              <w:bottom w:val="single" w:sz="4" w:space="0" w:color="auto"/>
              <w:right w:val="single" w:sz="4" w:space="0" w:color="auto"/>
            </w:tcBorders>
          </w:tcPr>
          <w:p w14:paraId="592360EC" w14:textId="77777777" w:rsidR="004331B8" w:rsidRPr="00704A66"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4A2B6E" w14:textId="77777777" w:rsidR="004331B8" w:rsidRPr="00704A66"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0F1CD" w14:textId="77777777" w:rsidR="004331B8" w:rsidRPr="00704A66" w:rsidRDefault="004331B8">
            <w:pPr>
              <w:pStyle w:val="TAL"/>
              <w:rPr>
                <w:lang w:eastAsia="zh-CN"/>
              </w:rPr>
            </w:pPr>
          </w:p>
        </w:tc>
      </w:tr>
      <w:tr w:rsidR="004331B8" w:rsidRPr="00704A66" w14:paraId="46047A16"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27328F35" w14:textId="77777777" w:rsidR="004331B8" w:rsidRPr="00704A66" w:rsidRDefault="004331B8">
            <w:pPr>
              <w:pStyle w:val="TAL"/>
              <w:rPr>
                <w:lang w:eastAsia="zh-CN"/>
              </w:rPr>
            </w:pPr>
            <w:r w:rsidRPr="00704A66">
              <w:rPr>
                <w:lang w:eastAsia="zh-CN"/>
              </w:rPr>
              <w:t xml:space="preserve">      </w:t>
            </w:r>
            <w:proofErr w:type="spellStart"/>
            <w:r w:rsidRPr="00704A66">
              <w:rPr>
                <w:lang w:eastAsia="zh-CN"/>
              </w:rPr>
              <w:t>MeasId</w:t>
            </w:r>
            <w:proofErr w:type="spellEnd"/>
            <w:r w:rsidRPr="00704A66">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hideMark/>
          </w:tcPr>
          <w:p w14:paraId="59ACA37E" w14:textId="77777777" w:rsidR="004331B8" w:rsidRPr="00704A66" w:rsidRDefault="004331B8">
            <w:pPr>
              <w:pStyle w:val="TAL"/>
              <w:rPr>
                <w:lang w:eastAsia="zh-CN"/>
              </w:rPr>
            </w:pPr>
            <w:r w:rsidRPr="00704A66">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F08FE4D" w14:textId="77777777" w:rsidR="004331B8" w:rsidRPr="00704A66" w:rsidRDefault="004331B8">
            <w:pPr>
              <w:pStyle w:val="TAL"/>
              <w:rPr>
                <w:lang w:eastAsia="zh-CN"/>
              </w:rPr>
            </w:pPr>
            <w:r w:rsidRPr="00704A66">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2710AE89" w14:textId="77777777" w:rsidR="004331B8" w:rsidRPr="00704A66" w:rsidRDefault="004331B8">
            <w:pPr>
              <w:pStyle w:val="TAL"/>
              <w:rPr>
                <w:lang w:eastAsia="zh-CN"/>
              </w:rPr>
            </w:pPr>
          </w:p>
        </w:tc>
      </w:tr>
      <w:tr w:rsidR="004331B8" w:rsidRPr="00704A66" w14:paraId="4997E75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34CC804D" w14:textId="77777777" w:rsidR="004331B8" w:rsidRPr="00704A66" w:rsidRDefault="004331B8">
            <w:pPr>
              <w:pStyle w:val="TAL"/>
              <w:rPr>
                <w:lang w:eastAsia="zh-CN"/>
              </w:rPr>
            </w:pPr>
            <w:r w:rsidRPr="00704A6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462C970" w14:textId="77777777" w:rsidR="004331B8" w:rsidRPr="00704A66"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D6A1C1" w14:textId="77777777" w:rsidR="004331B8" w:rsidRPr="00704A66"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0861AC" w14:textId="77777777" w:rsidR="004331B8" w:rsidRPr="00704A66" w:rsidRDefault="004331B8">
            <w:pPr>
              <w:pStyle w:val="TAL"/>
              <w:rPr>
                <w:lang w:eastAsia="zh-CN"/>
              </w:rPr>
            </w:pPr>
          </w:p>
        </w:tc>
      </w:tr>
      <w:tr w:rsidR="004331B8" w:rsidRPr="00704A66" w14:paraId="6C6DD461" w14:textId="77777777" w:rsidTr="00694FB3">
        <w:tc>
          <w:tcPr>
            <w:tcW w:w="4536" w:type="dxa"/>
            <w:tcBorders>
              <w:top w:val="single" w:sz="4" w:space="0" w:color="auto"/>
              <w:left w:val="single" w:sz="4" w:space="0" w:color="auto"/>
              <w:bottom w:val="nil"/>
              <w:right w:val="single" w:sz="4" w:space="0" w:color="auto"/>
            </w:tcBorders>
            <w:hideMark/>
          </w:tcPr>
          <w:p w14:paraId="6393B97E" w14:textId="77777777" w:rsidR="004331B8" w:rsidRPr="00704A66" w:rsidRDefault="004331B8">
            <w:pPr>
              <w:pStyle w:val="TAL"/>
              <w:rPr>
                <w:lang w:eastAsia="en-GB"/>
              </w:rPr>
            </w:pPr>
            <w:r w:rsidRPr="00704A66">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35400764" w14:textId="77777777" w:rsidR="004331B8" w:rsidRPr="00704A66" w:rsidRDefault="004331B8">
            <w:pPr>
              <w:pStyle w:val="TAL"/>
            </w:pPr>
            <w:proofErr w:type="spellStart"/>
            <w:r w:rsidRPr="00704A66">
              <w:t>RRCReconfiguration</w:t>
            </w:r>
            <w:proofErr w:type="spellEnd"/>
            <w:r w:rsidRPr="00704A66">
              <w:t xml:space="preserve">-HO </w:t>
            </w:r>
          </w:p>
        </w:tc>
        <w:tc>
          <w:tcPr>
            <w:tcW w:w="1701" w:type="dxa"/>
            <w:tcBorders>
              <w:top w:val="single" w:sz="4" w:space="0" w:color="auto"/>
              <w:left w:val="single" w:sz="4" w:space="0" w:color="auto"/>
              <w:bottom w:val="single" w:sz="4" w:space="0" w:color="auto"/>
              <w:right w:val="single" w:sz="4" w:space="0" w:color="auto"/>
            </w:tcBorders>
            <w:hideMark/>
          </w:tcPr>
          <w:p w14:paraId="74686164" w14:textId="77777777" w:rsidR="004331B8" w:rsidRPr="00704A66" w:rsidRDefault="004331B8">
            <w:pPr>
              <w:pStyle w:val="TAL"/>
            </w:pPr>
            <w:r w:rsidRPr="00704A66">
              <w:t>Table 4.8.1-1A</w:t>
            </w:r>
          </w:p>
        </w:tc>
        <w:tc>
          <w:tcPr>
            <w:tcW w:w="1245" w:type="dxa"/>
            <w:tcBorders>
              <w:top w:val="single" w:sz="4" w:space="0" w:color="auto"/>
              <w:left w:val="single" w:sz="4" w:space="0" w:color="auto"/>
              <w:bottom w:val="single" w:sz="4" w:space="0" w:color="auto"/>
              <w:right w:val="single" w:sz="4" w:space="0" w:color="auto"/>
            </w:tcBorders>
          </w:tcPr>
          <w:p w14:paraId="636D1FE7" w14:textId="2D36540A" w:rsidR="004331B8" w:rsidRPr="00704A66" w:rsidRDefault="004331B8">
            <w:pPr>
              <w:pStyle w:val="TAL"/>
              <w:rPr>
                <w:lang w:eastAsia="zh-CN"/>
              </w:rPr>
            </w:pPr>
          </w:p>
        </w:tc>
      </w:tr>
      <w:tr w:rsidR="00A1642B" w:rsidRPr="00704A66" w14:paraId="41AB1890" w14:textId="77777777" w:rsidTr="00694FB3">
        <w:trPr>
          <w:ins w:id="65" w:author="Huawei-Yaping" w:date="2023-10-28T14:36:00Z"/>
        </w:trPr>
        <w:tc>
          <w:tcPr>
            <w:tcW w:w="4536" w:type="dxa"/>
            <w:tcBorders>
              <w:top w:val="nil"/>
              <w:left w:val="single" w:sz="4" w:space="0" w:color="auto"/>
              <w:bottom w:val="single" w:sz="4" w:space="0" w:color="auto"/>
              <w:right w:val="single" w:sz="4" w:space="0" w:color="auto"/>
            </w:tcBorders>
          </w:tcPr>
          <w:p w14:paraId="1DFE4DF6" w14:textId="77777777" w:rsidR="00A1642B" w:rsidRPr="00704A66" w:rsidRDefault="00A1642B">
            <w:pPr>
              <w:pStyle w:val="TAL"/>
              <w:rPr>
                <w:ins w:id="66" w:author="Huawei-Yaping" w:date="2023-10-28T14:36:00Z"/>
              </w:rPr>
            </w:pPr>
          </w:p>
        </w:tc>
        <w:tc>
          <w:tcPr>
            <w:tcW w:w="2268" w:type="dxa"/>
            <w:tcBorders>
              <w:top w:val="single" w:sz="4" w:space="0" w:color="auto"/>
              <w:left w:val="single" w:sz="4" w:space="0" w:color="auto"/>
              <w:bottom w:val="single" w:sz="4" w:space="0" w:color="auto"/>
              <w:right w:val="single" w:sz="4" w:space="0" w:color="auto"/>
            </w:tcBorders>
          </w:tcPr>
          <w:p w14:paraId="40018845" w14:textId="074A157E" w:rsidR="00A1642B" w:rsidRPr="00704A66" w:rsidRDefault="00A1642B" w:rsidP="00A1642B">
            <w:pPr>
              <w:spacing w:after="0"/>
              <w:rPr>
                <w:ins w:id="67" w:author="Huawei-Yaping" w:date="2023-10-28T14:36:00Z"/>
                <w:rFonts w:ascii="宋体" w:eastAsia="宋体" w:hAnsi="宋体" w:cs="宋体"/>
                <w:sz w:val="24"/>
                <w:szCs w:val="24"/>
                <w:lang w:val="en-US" w:eastAsia="zh-CN"/>
              </w:rPr>
            </w:pPr>
            <w:proofErr w:type="spellStart"/>
            <w:ins w:id="68" w:author="Huawei-Yaping" w:date="2023-10-28T14:37:00Z">
              <w:r w:rsidRPr="00704A66">
                <w:rPr>
                  <w:rFonts w:ascii="Arial" w:hAnsi="Arial"/>
                  <w:sz w:val="18"/>
                </w:rPr>
                <w:t>RRCReconfiguration</w:t>
              </w:r>
              <w:proofErr w:type="spellEnd"/>
              <w:r w:rsidRPr="00704A66">
                <w:rPr>
                  <w:rFonts w:ascii="Arial" w:hAnsi="Arial"/>
                  <w:sz w:val="18"/>
                </w:rPr>
                <w:t xml:space="preserve"> with condition NR-DC_SCG</w:t>
              </w:r>
              <w:r w:rsidRPr="00704A66">
                <w:rPr>
                  <w:rFonts w:ascii="Arial" w:hAnsi="Arial" w:hint="eastAsia"/>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15D597DC" w14:textId="77777777" w:rsidR="00A1642B" w:rsidRPr="00704A66" w:rsidRDefault="00A1642B">
            <w:pPr>
              <w:pStyle w:val="TAL"/>
              <w:rPr>
                <w:ins w:id="69" w:author="Huawei-Yaping" w:date="2023-10-28T14:36:00Z"/>
              </w:rPr>
            </w:pPr>
          </w:p>
        </w:tc>
        <w:tc>
          <w:tcPr>
            <w:tcW w:w="1245" w:type="dxa"/>
            <w:tcBorders>
              <w:top w:val="single" w:sz="4" w:space="0" w:color="auto"/>
              <w:left w:val="single" w:sz="4" w:space="0" w:color="auto"/>
              <w:bottom w:val="single" w:sz="4" w:space="0" w:color="auto"/>
              <w:right w:val="single" w:sz="4" w:space="0" w:color="auto"/>
            </w:tcBorders>
          </w:tcPr>
          <w:p w14:paraId="3E2F8FC4" w14:textId="30E88C39" w:rsidR="00A1642B" w:rsidRPr="00704A66" w:rsidRDefault="00A1642B">
            <w:pPr>
              <w:pStyle w:val="TAL"/>
              <w:rPr>
                <w:ins w:id="70" w:author="Huawei-Yaping" w:date="2023-10-28T14:36:00Z"/>
                <w:lang w:eastAsia="zh-CN"/>
              </w:rPr>
            </w:pPr>
            <w:ins w:id="71" w:author="Huawei-Yaping" w:date="2023-10-28T14:38:00Z">
              <w:r w:rsidRPr="00704A66">
                <w:rPr>
                  <w:rFonts w:hint="eastAsia"/>
                  <w:lang w:eastAsia="zh-CN"/>
                </w:rPr>
                <w:t>C</w:t>
              </w:r>
              <w:r w:rsidRPr="00704A66">
                <w:rPr>
                  <w:lang w:eastAsia="zh-CN"/>
                </w:rPr>
                <w:t>PA</w:t>
              </w:r>
            </w:ins>
          </w:p>
        </w:tc>
      </w:tr>
      <w:tr w:rsidR="004331B8" w:rsidRPr="00704A66" w14:paraId="3E97745A"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7989EB" w14:textId="77777777" w:rsidR="004331B8" w:rsidRPr="00704A66" w:rsidRDefault="004331B8">
            <w:pPr>
              <w:pStyle w:val="TAL"/>
            </w:pPr>
            <w:r w:rsidRPr="00704A66">
              <w:t>}</w:t>
            </w:r>
          </w:p>
        </w:tc>
        <w:tc>
          <w:tcPr>
            <w:tcW w:w="2268" w:type="dxa"/>
            <w:tcBorders>
              <w:top w:val="single" w:sz="4" w:space="0" w:color="auto"/>
              <w:left w:val="single" w:sz="4" w:space="0" w:color="auto"/>
              <w:bottom w:val="single" w:sz="4" w:space="0" w:color="auto"/>
              <w:right w:val="single" w:sz="4" w:space="0" w:color="auto"/>
            </w:tcBorders>
          </w:tcPr>
          <w:p w14:paraId="6DACDFCC" w14:textId="77777777" w:rsidR="004331B8" w:rsidRPr="00704A66" w:rsidRDefault="004331B8">
            <w:pPr>
              <w:pStyle w:val="TAL"/>
            </w:pPr>
          </w:p>
        </w:tc>
        <w:tc>
          <w:tcPr>
            <w:tcW w:w="1701" w:type="dxa"/>
            <w:tcBorders>
              <w:top w:val="single" w:sz="4" w:space="0" w:color="auto"/>
              <w:left w:val="single" w:sz="4" w:space="0" w:color="auto"/>
              <w:bottom w:val="single" w:sz="4" w:space="0" w:color="auto"/>
              <w:right w:val="single" w:sz="4" w:space="0" w:color="auto"/>
            </w:tcBorders>
          </w:tcPr>
          <w:p w14:paraId="1C1296BD"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02D8D6E" w14:textId="77777777" w:rsidR="004331B8" w:rsidRPr="00704A66" w:rsidRDefault="004331B8">
            <w:pPr>
              <w:pStyle w:val="TAL"/>
            </w:pPr>
          </w:p>
        </w:tc>
      </w:tr>
    </w:tbl>
    <w:p w14:paraId="12B20C47" w14:textId="77777777" w:rsidR="00694FB3" w:rsidRPr="00704A66" w:rsidRDefault="00694FB3" w:rsidP="00694FB3">
      <w:pPr>
        <w:rPr>
          <w:ins w:id="72" w:author="Huawei-Yaping" w:date="2023-10-28T14: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694FB3" w:rsidRPr="00704A66" w14:paraId="2E489518" w14:textId="77777777" w:rsidTr="00694FB3">
        <w:trPr>
          <w:ins w:id="73"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538DC7CC" w14:textId="77777777" w:rsidR="00694FB3" w:rsidRPr="00704A66" w:rsidRDefault="00694FB3">
            <w:pPr>
              <w:pStyle w:val="TAH"/>
              <w:rPr>
                <w:ins w:id="74" w:author="Huawei-Yaping" w:date="2023-10-28T14:38:00Z"/>
              </w:rPr>
            </w:pPr>
            <w:ins w:id="75" w:author="Huawei-Yaping" w:date="2023-10-28T14:38:00Z">
              <w:r w:rsidRPr="00704A66">
                <w:t>Condition</w:t>
              </w:r>
            </w:ins>
          </w:p>
        </w:tc>
        <w:tc>
          <w:tcPr>
            <w:tcW w:w="5729" w:type="dxa"/>
            <w:tcBorders>
              <w:top w:val="single" w:sz="4" w:space="0" w:color="auto"/>
              <w:left w:val="single" w:sz="4" w:space="0" w:color="auto"/>
              <w:bottom w:val="single" w:sz="4" w:space="0" w:color="auto"/>
              <w:right w:val="single" w:sz="4" w:space="0" w:color="auto"/>
            </w:tcBorders>
            <w:hideMark/>
          </w:tcPr>
          <w:p w14:paraId="0136CC4F" w14:textId="77777777" w:rsidR="00694FB3" w:rsidRPr="00704A66" w:rsidRDefault="00694FB3">
            <w:pPr>
              <w:pStyle w:val="TAH"/>
              <w:rPr>
                <w:ins w:id="76" w:author="Huawei-Yaping" w:date="2023-10-28T14:38:00Z"/>
              </w:rPr>
            </w:pPr>
            <w:ins w:id="77" w:author="Huawei-Yaping" w:date="2023-10-28T14:38:00Z">
              <w:r w:rsidRPr="00704A66">
                <w:t>Explanation</w:t>
              </w:r>
            </w:ins>
          </w:p>
        </w:tc>
      </w:tr>
      <w:tr w:rsidR="00694FB3" w:rsidRPr="00704A66" w14:paraId="7B6A0782" w14:textId="77777777" w:rsidTr="00694FB3">
        <w:trPr>
          <w:ins w:id="78"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7098C28F" w14:textId="77777777" w:rsidR="00694FB3" w:rsidRPr="00704A66" w:rsidRDefault="00694FB3">
            <w:pPr>
              <w:pStyle w:val="TAL"/>
              <w:rPr>
                <w:ins w:id="79" w:author="Huawei-Yaping" w:date="2023-10-28T14:38:00Z"/>
                <w:lang w:eastAsia="zh-CN"/>
              </w:rPr>
            </w:pPr>
            <w:ins w:id="80" w:author="Huawei-Yaping" w:date="2023-10-28T14:38:00Z">
              <w:r w:rsidRPr="00704A66">
                <w:rPr>
                  <w:lang w:eastAsia="zh-CN"/>
                </w:rPr>
                <w:t>CPA</w:t>
              </w:r>
            </w:ins>
          </w:p>
        </w:tc>
        <w:tc>
          <w:tcPr>
            <w:tcW w:w="5729" w:type="dxa"/>
            <w:tcBorders>
              <w:top w:val="single" w:sz="4" w:space="0" w:color="auto"/>
              <w:left w:val="single" w:sz="4" w:space="0" w:color="auto"/>
              <w:bottom w:val="single" w:sz="4" w:space="0" w:color="auto"/>
              <w:right w:val="single" w:sz="4" w:space="0" w:color="auto"/>
            </w:tcBorders>
            <w:hideMark/>
          </w:tcPr>
          <w:p w14:paraId="2F6CC90F" w14:textId="77777777" w:rsidR="00694FB3" w:rsidRPr="00704A66" w:rsidRDefault="00694FB3">
            <w:pPr>
              <w:pStyle w:val="TAL"/>
              <w:rPr>
                <w:ins w:id="81" w:author="Huawei-Yaping" w:date="2023-10-28T14:38:00Z"/>
                <w:bCs/>
              </w:rPr>
            </w:pPr>
            <w:ins w:id="82" w:author="Huawei-Yaping" w:date="2023-10-28T14:38:00Z">
              <w:r w:rsidRPr="00704A66">
                <w:t>Conditional PSCell addition</w:t>
              </w:r>
            </w:ins>
          </w:p>
        </w:tc>
      </w:tr>
    </w:tbl>
    <w:p w14:paraId="53576DCC" w14:textId="77777777" w:rsidR="004331B8" w:rsidRPr="00704A66" w:rsidRDefault="004331B8" w:rsidP="004331B8">
      <w:pPr>
        <w:rPr>
          <w:rFonts w:eastAsia="Times New Roman"/>
          <w:lang w:eastAsia="en-GB"/>
        </w:rPr>
      </w:pPr>
    </w:p>
    <w:p w14:paraId="5C1C016D" w14:textId="77777777" w:rsidR="004331B8" w:rsidRPr="00704A66" w:rsidRDefault="004331B8" w:rsidP="004331B8">
      <w:pPr>
        <w:pStyle w:val="40"/>
      </w:pPr>
      <w:r w:rsidRPr="00704A66">
        <w:rPr>
          <w:i/>
        </w:rPr>
        <w:t>–</w:t>
      </w:r>
      <w:r w:rsidRPr="00704A66">
        <w:rPr>
          <w:i/>
        </w:rPr>
        <w:tab/>
      </w:r>
      <w:proofErr w:type="spellStart"/>
      <w:r w:rsidRPr="00704A66">
        <w:rPr>
          <w:i/>
        </w:rPr>
        <w:t>ConditionalReconfiguration</w:t>
      </w:r>
      <w:proofErr w:type="spellEnd"/>
    </w:p>
    <w:p w14:paraId="396F9607" w14:textId="77777777" w:rsidR="004331B8" w:rsidRPr="00704A66" w:rsidRDefault="004331B8" w:rsidP="004331B8">
      <w:pPr>
        <w:pStyle w:val="TH"/>
        <w:rPr>
          <w:i/>
          <w:iCs/>
        </w:rPr>
      </w:pPr>
      <w:r w:rsidRPr="00704A66">
        <w:t xml:space="preserve">Table 4.6.3-25D: </w:t>
      </w:r>
      <w:proofErr w:type="spellStart"/>
      <w:r w:rsidRPr="00704A66">
        <w:rPr>
          <w:i/>
          <w:iCs/>
        </w:rPr>
        <w:t>ConditionalReconfiguration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31B8" w:rsidRPr="00704A66" w14:paraId="63DD72D0" w14:textId="77777777" w:rsidTr="004331B8">
        <w:tc>
          <w:tcPr>
            <w:tcW w:w="9747" w:type="dxa"/>
            <w:gridSpan w:val="4"/>
            <w:tcBorders>
              <w:top w:val="single" w:sz="4" w:space="0" w:color="auto"/>
              <w:left w:val="single" w:sz="4" w:space="0" w:color="auto"/>
              <w:bottom w:val="single" w:sz="4" w:space="0" w:color="auto"/>
              <w:right w:val="single" w:sz="4" w:space="0" w:color="auto"/>
            </w:tcBorders>
            <w:hideMark/>
          </w:tcPr>
          <w:p w14:paraId="08DB65CF" w14:textId="77777777" w:rsidR="004331B8" w:rsidRPr="00704A66" w:rsidRDefault="004331B8">
            <w:pPr>
              <w:pStyle w:val="TAH"/>
              <w:jc w:val="left"/>
              <w:rPr>
                <w:b w:val="0"/>
              </w:rPr>
            </w:pPr>
            <w:r w:rsidRPr="00704A66">
              <w:rPr>
                <w:b w:val="0"/>
              </w:rPr>
              <w:t>Derivation Path: TS 38.331 [6], clause 6.3.2</w:t>
            </w:r>
          </w:p>
        </w:tc>
      </w:tr>
      <w:tr w:rsidR="004331B8" w:rsidRPr="00704A66" w14:paraId="2C49787E"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18A93BE" w14:textId="77777777" w:rsidR="004331B8" w:rsidRPr="00704A66" w:rsidRDefault="004331B8">
            <w:pPr>
              <w:pStyle w:val="TAH"/>
            </w:pPr>
            <w:r w:rsidRPr="00704A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52B55D" w14:textId="77777777" w:rsidR="004331B8" w:rsidRPr="00704A66" w:rsidRDefault="004331B8">
            <w:pPr>
              <w:pStyle w:val="TAH"/>
            </w:pPr>
            <w:r w:rsidRPr="00704A66">
              <w:t>Value/remark</w:t>
            </w:r>
          </w:p>
        </w:tc>
        <w:tc>
          <w:tcPr>
            <w:tcW w:w="1700" w:type="dxa"/>
            <w:tcBorders>
              <w:top w:val="single" w:sz="4" w:space="0" w:color="auto"/>
              <w:left w:val="single" w:sz="4" w:space="0" w:color="auto"/>
              <w:bottom w:val="single" w:sz="4" w:space="0" w:color="auto"/>
              <w:right w:val="single" w:sz="4" w:space="0" w:color="auto"/>
            </w:tcBorders>
            <w:hideMark/>
          </w:tcPr>
          <w:p w14:paraId="0C04ACB8" w14:textId="77777777" w:rsidR="004331B8" w:rsidRPr="00704A66" w:rsidRDefault="004331B8">
            <w:pPr>
              <w:pStyle w:val="TAH"/>
            </w:pPr>
            <w:r w:rsidRPr="00704A66">
              <w:t>Comment</w:t>
            </w:r>
          </w:p>
        </w:tc>
        <w:tc>
          <w:tcPr>
            <w:tcW w:w="1245" w:type="dxa"/>
            <w:tcBorders>
              <w:top w:val="single" w:sz="4" w:space="0" w:color="auto"/>
              <w:left w:val="single" w:sz="4" w:space="0" w:color="auto"/>
              <w:bottom w:val="single" w:sz="4" w:space="0" w:color="auto"/>
              <w:right w:val="single" w:sz="4" w:space="0" w:color="auto"/>
            </w:tcBorders>
            <w:hideMark/>
          </w:tcPr>
          <w:p w14:paraId="2A62D31B" w14:textId="77777777" w:rsidR="004331B8" w:rsidRPr="00704A66" w:rsidRDefault="004331B8">
            <w:pPr>
              <w:pStyle w:val="TAH"/>
            </w:pPr>
            <w:r w:rsidRPr="00704A66">
              <w:t>Condition</w:t>
            </w:r>
          </w:p>
        </w:tc>
      </w:tr>
      <w:tr w:rsidR="004331B8" w:rsidRPr="00704A66" w14:paraId="0C1CC4DB"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9A050C5" w14:textId="77777777" w:rsidR="004331B8" w:rsidRPr="00704A66" w:rsidRDefault="004331B8">
            <w:pPr>
              <w:pStyle w:val="TAL"/>
            </w:pPr>
            <w:r w:rsidRPr="00704A66">
              <w:t>ConditionalReconfiguration-r</w:t>
            </w:r>
            <w:proofErr w:type="gramStart"/>
            <w:r w:rsidRPr="00704A66">
              <w:t>16::</w:t>
            </w:r>
            <w:proofErr w:type="gramEnd"/>
            <w:r w:rsidRPr="00704A66">
              <w:t>= SEQUENCE {</w:t>
            </w:r>
          </w:p>
        </w:tc>
        <w:tc>
          <w:tcPr>
            <w:tcW w:w="2267" w:type="dxa"/>
            <w:tcBorders>
              <w:top w:val="single" w:sz="4" w:space="0" w:color="auto"/>
              <w:left w:val="single" w:sz="4" w:space="0" w:color="auto"/>
              <w:bottom w:val="single" w:sz="4" w:space="0" w:color="auto"/>
              <w:right w:val="single" w:sz="4" w:space="0" w:color="auto"/>
            </w:tcBorders>
          </w:tcPr>
          <w:p w14:paraId="3647449F"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720644C"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60B49DF6" w14:textId="77777777" w:rsidR="004331B8" w:rsidRPr="00704A66" w:rsidRDefault="004331B8">
            <w:pPr>
              <w:pStyle w:val="TAL"/>
            </w:pPr>
          </w:p>
        </w:tc>
      </w:tr>
      <w:tr w:rsidR="004331B8" w:rsidRPr="00704A66" w14:paraId="52EB0645"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6B8BAE8" w14:textId="77777777" w:rsidR="004331B8" w:rsidRPr="00704A66" w:rsidRDefault="004331B8">
            <w:pPr>
              <w:pStyle w:val="TAL"/>
            </w:pPr>
            <w:r w:rsidRPr="00704A66">
              <w:t xml:space="preserve">  attemptCondReconfig-r16</w:t>
            </w:r>
          </w:p>
        </w:tc>
        <w:tc>
          <w:tcPr>
            <w:tcW w:w="2267" w:type="dxa"/>
            <w:tcBorders>
              <w:top w:val="single" w:sz="4" w:space="0" w:color="auto"/>
              <w:left w:val="single" w:sz="4" w:space="0" w:color="auto"/>
              <w:bottom w:val="single" w:sz="4" w:space="0" w:color="auto"/>
              <w:right w:val="single" w:sz="4" w:space="0" w:color="auto"/>
            </w:tcBorders>
            <w:hideMark/>
          </w:tcPr>
          <w:p w14:paraId="37E73CB6" w14:textId="77777777" w:rsidR="004331B8" w:rsidRPr="00704A66" w:rsidRDefault="004331B8">
            <w:pPr>
              <w:pStyle w:val="TAL"/>
            </w:pPr>
            <w:r w:rsidRPr="00704A66">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10D135"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936B5D8" w14:textId="77777777" w:rsidR="004331B8" w:rsidRPr="00704A66" w:rsidRDefault="004331B8">
            <w:pPr>
              <w:pStyle w:val="TAL"/>
            </w:pPr>
          </w:p>
        </w:tc>
      </w:tr>
      <w:tr w:rsidR="004331B8" w:rsidRPr="00704A66" w14:paraId="1FCADDE7"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D5C6700" w14:textId="77777777" w:rsidR="004331B8" w:rsidRPr="00704A66" w:rsidRDefault="004331B8">
            <w:pPr>
              <w:pStyle w:val="TAL"/>
              <w:rPr>
                <w:snapToGrid w:val="0"/>
              </w:rPr>
            </w:pPr>
            <w:r w:rsidRPr="00704A66">
              <w:rPr>
                <w:snapToGrid w:val="0"/>
              </w:rPr>
              <w:t xml:space="preserve">  condReconfigToRemoveList-r16</w:t>
            </w:r>
          </w:p>
        </w:tc>
        <w:tc>
          <w:tcPr>
            <w:tcW w:w="2267" w:type="dxa"/>
            <w:tcBorders>
              <w:top w:val="single" w:sz="4" w:space="0" w:color="auto"/>
              <w:left w:val="single" w:sz="4" w:space="0" w:color="auto"/>
              <w:bottom w:val="single" w:sz="4" w:space="0" w:color="auto"/>
              <w:right w:val="single" w:sz="4" w:space="0" w:color="auto"/>
            </w:tcBorders>
            <w:hideMark/>
          </w:tcPr>
          <w:p w14:paraId="7CE82DFC" w14:textId="77777777" w:rsidR="004331B8" w:rsidRPr="00704A66" w:rsidRDefault="004331B8">
            <w:pPr>
              <w:pStyle w:val="TAL"/>
              <w:rPr>
                <w:snapToGrid w:val="0"/>
              </w:rPr>
            </w:pPr>
            <w:r w:rsidRPr="00704A66">
              <w:rPr>
                <w:snapToGrid w:val="0"/>
              </w:rPr>
              <w:t>Not present</w:t>
            </w:r>
          </w:p>
        </w:tc>
        <w:tc>
          <w:tcPr>
            <w:tcW w:w="1700" w:type="dxa"/>
            <w:tcBorders>
              <w:top w:val="single" w:sz="4" w:space="0" w:color="auto"/>
              <w:left w:val="single" w:sz="4" w:space="0" w:color="auto"/>
              <w:bottom w:val="single" w:sz="4" w:space="0" w:color="auto"/>
              <w:right w:val="single" w:sz="4" w:space="0" w:color="auto"/>
            </w:tcBorders>
          </w:tcPr>
          <w:p w14:paraId="72390538" w14:textId="77777777" w:rsidR="004331B8" w:rsidRPr="00704A66"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08A2C1C" w14:textId="77777777" w:rsidR="004331B8" w:rsidRPr="00704A66" w:rsidRDefault="004331B8">
            <w:pPr>
              <w:pStyle w:val="TAL"/>
              <w:rPr>
                <w:snapToGrid w:val="0"/>
              </w:rPr>
            </w:pPr>
          </w:p>
        </w:tc>
      </w:tr>
      <w:tr w:rsidR="004331B8" w:rsidRPr="00704A66" w14:paraId="2ABFB25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4AFB571" w14:textId="77777777" w:rsidR="004331B8" w:rsidRPr="00704A66" w:rsidRDefault="004331B8">
            <w:pPr>
              <w:pStyle w:val="TAL"/>
              <w:rPr>
                <w:snapToGrid w:val="0"/>
              </w:rPr>
            </w:pPr>
            <w:r w:rsidRPr="00704A66">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3D097AE" w14:textId="77777777" w:rsidR="004331B8" w:rsidRPr="00704A66" w:rsidRDefault="004331B8">
            <w:pPr>
              <w:pStyle w:val="TAL"/>
              <w:rPr>
                <w:snapToGrid w:val="0"/>
              </w:rPr>
            </w:pPr>
            <w:proofErr w:type="spellStart"/>
            <w:r w:rsidRPr="00704A66">
              <w:rPr>
                <w:snapToGrid w:val="0"/>
              </w:rPr>
              <w:t>CondReconfigToAddModList</w:t>
            </w:r>
            <w:proofErr w:type="spellEnd"/>
            <w:del w:id="83" w:author="Yaping" w:date="2023-11-12T22:47:00Z">
              <w:r w:rsidRPr="00704A66" w:rsidDel="00D408B7">
                <w:rPr>
                  <w:snapToGrid w:val="0"/>
                </w:rPr>
                <w:delText>-r16</w:delText>
              </w:r>
            </w:del>
          </w:p>
        </w:tc>
        <w:tc>
          <w:tcPr>
            <w:tcW w:w="1700" w:type="dxa"/>
            <w:tcBorders>
              <w:top w:val="single" w:sz="4" w:space="0" w:color="auto"/>
              <w:left w:val="single" w:sz="4" w:space="0" w:color="auto"/>
              <w:bottom w:val="single" w:sz="4" w:space="0" w:color="auto"/>
              <w:right w:val="single" w:sz="4" w:space="0" w:color="auto"/>
            </w:tcBorders>
          </w:tcPr>
          <w:p w14:paraId="1457A9B5" w14:textId="77777777" w:rsidR="004331B8" w:rsidRPr="00704A66"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21640C7" w14:textId="77777777" w:rsidR="004331B8" w:rsidRPr="00704A66" w:rsidRDefault="004331B8">
            <w:pPr>
              <w:pStyle w:val="TAL"/>
              <w:rPr>
                <w:snapToGrid w:val="0"/>
              </w:rPr>
            </w:pPr>
          </w:p>
        </w:tc>
      </w:tr>
      <w:tr w:rsidR="004331B8" w:rsidRPr="00704A66" w14:paraId="6C1735D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72A69BD" w14:textId="77777777" w:rsidR="004331B8" w:rsidRPr="00704A66" w:rsidRDefault="004331B8">
            <w:pPr>
              <w:pStyle w:val="TAL"/>
            </w:pPr>
            <w:r w:rsidRPr="00704A66">
              <w:t>}</w:t>
            </w:r>
          </w:p>
        </w:tc>
        <w:tc>
          <w:tcPr>
            <w:tcW w:w="2267" w:type="dxa"/>
            <w:tcBorders>
              <w:top w:val="single" w:sz="4" w:space="0" w:color="auto"/>
              <w:left w:val="single" w:sz="4" w:space="0" w:color="auto"/>
              <w:bottom w:val="single" w:sz="4" w:space="0" w:color="auto"/>
              <w:right w:val="single" w:sz="4" w:space="0" w:color="auto"/>
            </w:tcBorders>
          </w:tcPr>
          <w:p w14:paraId="51273ADF" w14:textId="77777777" w:rsidR="004331B8" w:rsidRPr="00704A66"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90A543A" w14:textId="77777777" w:rsidR="004331B8" w:rsidRPr="00704A66"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C4E1F65" w14:textId="77777777" w:rsidR="004331B8" w:rsidRPr="00704A66" w:rsidRDefault="004331B8">
            <w:pPr>
              <w:pStyle w:val="TAL"/>
            </w:pPr>
          </w:p>
        </w:tc>
      </w:tr>
    </w:tbl>
    <w:p w14:paraId="2FEA2EF9" w14:textId="77777777" w:rsidR="004331B8" w:rsidRPr="00704A66" w:rsidRDefault="004331B8" w:rsidP="00C46006"/>
    <w:p w14:paraId="514CEBAA" w14:textId="14DFBE76" w:rsidR="004226F9" w:rsidRPr="006A6DC8" w:rsidRDefault="00450B80" w:rsidP="00C46006">
      <w:pPr>
        <w:pStyle w:val="30"/>
        <w:ind w:left="0" w:firstLine="0"/>
        <w:rPr>
          <w:noProof/>
          <w:color w:val="FF0000"/>
        </w:rPr>
      </w:pPr>
      <w:bookmarkStart w:id="84" w:name="OLE_LINK33"/>
      <w:bookmarkStart w:id="85" w:name="OLE_LINK34"/>
      <w:r w:rsidRPr="00704A66">
        <w:rPr>
          <w:noProof/>
          <w:color w:val="FF0000"/>
        </w:rPr>
        <w:t>&lt;</w:t>
      </w:r>
      <w:r w:rsidR="004226F9" w:rsidRPr="00704A66">
        <w:rPr>
          <w:noProof/>
          <w:color w:val="FF0000"/>
        </w:rPr>
        <w:t>End of Changes&gt;</w:t>
      </w:r>
      <w:bookmarkStart w:id="86" w:name="_GoBack"/>
      <w:bookmarkEnd w:id="84"/>
      <w:bookmarkEnd w:id="85"/>
      <w:bookmarkEnd w:id="8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DD335" w14:textId="77777777" w:rsidR="00AD6F41" w:rsidRDefault="00AD6F41">
      <w:r>
        <w:separator/>
      </w:r>
    </w:p>
  </w:endnote>
  <w:endnote w:type="continuationSeparator" w:id="0">
    <w:p w14:paraId="7ADDD493" w14:textId="77777777" w:rsidR="00AD6F41" w:rsidRDefault="00AD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64A22" w14:textId="77777777" w:rsidR="00AD6F41" w:rsidRDefault="00AD6F41">
      <w:r>
        <w:separator/>
      </w:r>
    </w:p>
  </w:footnote>
  <w:footnote w:type="continuationSeparator" w:id="0">
    <w:p w14:paraId="2BDC3AED" w14:textId="77777777" w:rsidR="00AD6F41" w:rsidRDefault="00AD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5396" w:rsidRDefault="00225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5396" w:rsidRDefault="002253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5396" w:rsidRDefault="002253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5396" w:rsidRDefault="002253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36448"/>
    <w:multiLevelType w:val="hybridMultilevel"/>
    <w:tmpl w:val="A4502C2A"/>
    <w:lvl w:ilvl="0" w:tplc="9416ABE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57DA8"/>
    <w:multiLevelType w:val="hybridMultilevel"/>
    <w:tmpl w:val="15DAA022"/>
    <w:lvl w:ilvl="0" w:tplc="FE720A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rson w15:author="Yaping">
    <w15:presenceInfo w15:providerId="AD" w15:userId="S-1-5-21-147214757-305610072-1517763936-10293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4245"/>
    <w:rsid w:val="000876E3"/>
    <w:rsid w:val="000A46C4"/>
    <w:rsid w:val="000A6394"/>
    <w:rsid w:val="000B7FED"/>
    <w:rsid w:val="000C038A"/>
    <w:rsid w:val="000C2214"/>
    <w:rsid w:val="000C6598"/>
    <w:rsid w:val="000C77CA"/>
    <w:rsid w:val="000D2AB7"/>
    <w:rsid w:val="000D44B3"/>
    <w:rsid w:val="00145D43"/>
    <w:rsid w:val="00155021"/>
    <w:rsid w:val="00155836"/>
    <w:rsid w:val="001577C5"/>
    <w:rsid w:val="001841CF"/>
    <w:rsid w:val="00192C46"/>
    <w:rsid w:val="001A08B3"/>
    <w:rsid w:val="001A1067"/>
    <w:rsid w:val="001A7B60"/>
    <w:rsid w:val="001B52F0"/>
    <w:rsid w:val="001B7A65"/>
    <w:rsid w:val="001C104C"/>
    <w:rsid w:val="001E41F3"/>
    <w:rsid w:val="001E687C"/>
    <w:rsid w:val="00201BB0"/>
    <w:rsid w:val="00214EAC"/>
    <w:rsid w:val="00216440"/>
    <w:rsid w:val="00225396"/>
    <w:rsid w:val="002328B9"/>
    <w:rsid w:val="00236A22"/>
    <w:rsid w:val="00253BCB"/>
    <w:rsid w:val="002543E1"/>
    <w:rsid w:val="0026004D"/>
    <w:rsid w:val="0026124E"/>
    <w:rsid w:val="002640DD"/>
    <w:rsid w:val="0026497A"/>
    <w:rsid w:val="00270754"/>
    <w:rsid w:val="00275D12"/>
    <w:rsid w:val="002775C8"/>
    <w:rsid w:val="00284FEB"/>
    <w:rsid w:val="002860C4"/>
    <w:rsid w:val="002921BA"/>
    <w:rsid w:val="002B5741"/>
    <w:rsid w:val="002C7F5A"/>
    <w:rsid w:val="002E472E"/>
    <w:rsid w:val="002F73DF"/>
    <w:rsid w:val="002F7939"/>
    <w:rsid w:val="00300C69"/>
    <w:rsid w:val="00305409"/>
    <w:rsid w:val="0033398F"/>
    <w:rsid w:val="003424FF"/>
    <w:rsid w:val="003448D2"/>
    <w:rsid w:val="00355FD5"/>
    <w:rsid w:val="003609EF"/>
    <w:rsid w:val="0036231A"/>
    <w:rsid w:val="003646E4"/>
    <w:rsid w:val="00364791"/>
    <w:rsid w:val="00374DD4"/>
    <w:rsid w:val="00384AA6"/>
    <w:rsid w:val="003866D5"/>
    <w:rsid w:val="00394FA2"/>
    <w:rsid w:val="0039707D"/>
    <w:rsid w:val="003A11CE"/>
    <w:rsid w:val="003C0C1C"/>
    <w:rsid w:val="003D3371"/>
    <w:rsid w:val="003D3AB0"/>
    <w:rsid w:val="003D60A2"/>
    <w:rsid w:val="003D7931"/>
    <w:rsid w:val="003E1A36"/>
    <w:rsid w:val="003E6B28"/>
    <w:rsid w:val="00403A78"/>
    <w:rsid w:val="00405CDD"/>
    <w:rsid w:val="00410371"/>
    <w:rsid w:val="00414694"/>
    <w:rsid w:val="004213FF"/>
    <w:rsid w:val="004226F9"/>
    <w:rsid w:val="004242F1"/>
    <w:rsid w:val="004331B8"/>
    <w:rsid w:val="00450B80"/>
    <w:rsid w:val="00453F1A"/>
    <w:rsid w:val="00465FEC"/>
    <w:rsid w:val="0047199A"/>
    <w:rsid w:val="00482A12"/>
    <w:rsid w:val="00486488"/>
    <w:rsid w:val="004B3333"/>
    <w:rsid w:val="004B75B7"/>
    <w:rsid w:val="004C373A"/>
    <w:rsid w:val="004E4A75"/>
    <w:rsid w:val="0050293D"/>
    <w:rsid w:val="005045B0"/>
    <w:rsid w:val="0051580D"/>
    <w:rsid w:val="00517AED"/>
    <w:rsid w:val="00517D20"/>
    <w:rsid w:val="005264AA"/>
    <w:rsid w:val="00547111"/>
    <w:rsid w:val="00547212"/>
    <w:rsid w:val="005547D5"/>
    <w:rsid w:val="0056643A"/>
    <w:rsid w:val="005924E6"/>
    <w:rsid w:val="00592D74"/>
    <w:rsid w:val="005B2EE9"/>
    <w:rsid w:val="005D1C64"/>
    <w:rsid w:val="005E2C44"/>
    <w:rsid w:val="005F277A"/>
    <w:rsid w:val="00606072"/>
    <w:rsid w:val="00607F20"/>
    <w:rsid w:val="006127B3"/>
    <w:rsid w:val="00621188"/>
    <w:rsid w:val="006257ED"/>
    <w:rsid w:val="00636682"/>
    <w:rsid w:val="00657824"/>
    <w:rsid w:val="00665C47"/>
    <w:rsid w:val="00694FB3"/>
    <w:rsid w:val="00695808"/>
    <w:rsid w:val="006B0071"/>
    <w:rsid w:val="006B46FB"/>
    <w:rsid w:val="006D11CB"/>
    <w:rsid w:val="006D58A9"/>
    <w:rsid w:val="006E21FB"/>
    <w:rsid w:val="006F2694"/>
    <w:rsid w:val="00700987"/>
    <w:rsid w:val="007040E6"/>
    <w:rsid w:val="00704A66"/>
    <w:rsid w:val="0071286E"/>
    <w:rsid w:val="00732B5A"/>
    <w:rsid w:val="007670AE"/>
    <w:rsid w:val="00767FF0"/>
    <w:rsid w:val="0077697B"/>
    <w:rsid w:val="00792342"/>
    <w:rsid w:val="007977A8"/>
    <w:rsid w:val="007B512A"/>
    <w:rsid w:val="007B51AC"/>
    <w:rsid w:val="007C049E"/>
    <w:rsid w:val="007C2097"/>
    <w:rsid w:val="007C291A"/>
    <w:rsid w:val="007D6A07"/>
    <w:rsid w:val="007F2CAF"/>
    <w:rsid w:val="007F7259"/>
    <w:rsid w:val="008040A8"/>
    <w:rsid w:val="00824843"/>
    <w:rsid w:val="008279FA"/>
    <w:rsid w:val="0083269E"/>
    <w:rsid w:val="0083679C"/>
    <w:rsid w:val="008472D2"/>
    <w:rsid w:val="00852B47"/>
    <w:rsid w:val="008626E7"/>
    <w:rsid w:val="00870EE7"/>
    <w:rsid w:val="00873954"/>
    <w:rsid w:val="008863B9"/>
    <w:rsid w:val="008909E5"/>
    <w:rsid w:val="00891F10"/>
    <w:rsid w:val="008945FB"/>
    <w:rsid w:val="00895EB4"/>
    <w:rsid w:val="008A45A6"/>
    <w:rsid w:val="008B208B"/>
    <w:rsid w:val="008B6CD3"/>
    <w:rsid w:val="008C0281"/>
    <w:rsid w:val="008C61DB"/>
    <w:rsid w:val="008D0ACF"/>
    <w:rsid w:val="008D7410"/>
    <w:rsid w:val="008D7E77"/>
    <w:rsid w:val="008E0320"/>
    <w:rsid w:val="008F3789"/>
    <w:rsid w:val="008F507E"/>
    <w:rsid w:val="008F64F3"/>
    <w:rsid w:val="008F686C"/>
    <w:rsid w:val="0091367E"/>
    <w:rsid w:val="00914642"/>
    <w:rsid w:val="009148DE"/>
    <w:rsid w:val="00921275"/>
    <w:rsid w:val="00934799"/>
    <w:rsid w:val="00941E30"/>
    <w:rsid w:val="00957479"/>
    <w:rsid w:val="00963FA3"/>
    <w:rsid w:val="00977799"/>
    <w:rsid w:val="009777D9"/>
    <w:rsid w:val="00991B88"/>
    <w:rsid w:val="0099776E"/>
    <w:rsid w:val="009A018D"/>
    <w:rsid w:val="009A055E"/>
    <w:rsid w:val="009A5753"/>
    <w:rsid w:val="009A579D"/>
    <w:rsid w:val="009C717F"/>
    <w:rsid w:val="009D1E27"/>
    <w:rsid w:val="009D2634"/>
    <w:rsid w:val="009D4A39"/>
    <w:rsid w:val="009D7427"/>
    <w:rsid w:val="009E3297"/>
    <w:rsid w:val="009E5C21"/>
    <w:rsid w:val="009F5EA4"/>
    <w:rsid w:val="009F734F"/>
    <w:rsid w:val="00A06FB5"/>
    <w:rsid w:val="00A1642B"/>
    <w:rsid w:val="00A246B6"/>
    <w:rsid w:val="00A41343"/>
    <w:rsid w:val="00A47E70"/>
    <w:rsid w:val="00A50CF0"/>
    <w:rsid w:val="00A51D1D"/>
    <w:rsid w:val="00A52909"/>
    <w:rsid w:val="00A65763"/>
    <w:rsid w:val="00A66A9D"/>
    <w:rsid w:val="00A7023C"/>
    <w:rsid w:val="00A7671C"/>
    <w:rsid w:val="00A769B9"/>
    <w:rsid w:val="00AA2CBC"/>
    <w:rsid w:val="00AC5820"/>
    <w:rsid w:val="00AD0398"/>
    <w:rsid w:val="00AD1CD8"/>
    <w:rsid w:val="00AD6F41"/>
    <w:rsid w:val="00B03388"/>
    <w:rsid w:val="00B051F7"/>
    <w:rsid w:val="00B23CF8"/>
    <w:rsid w:val="00B258BB"/>
    <w:rsid w:val="00B405D4"/>
    <w:rsid w:val="00B554A8"/>
    <w:rsid w:val="00B557BC"/>
    <w:rsid w:val="00B67B97"/>
    <w:rsid w:val="00B85D3C"/>
    <w:rsid w:val="00B968C8"/>
    <w:rsid w:val="00BA3EC5"/>
    <w:rsid w:val="00BA51D9"/>
    <w:rsid w:val="00BB5DFC"/>
    <w:rsid w:val="00BD03EA"/>
    <w:rsid w:val="00BD279D"/>
    <w:rsid w:val="00BD2DEA"/>
    <w:rsid w:val="00BD6BB8"/>
    <w:rsid w:val="00BE11A2"/>
    <w:rsid w:val="00BF7E98"/>
    <w:rsid w:val="00C329AF"/>
    <w:rsid w:val="00C46006"/>
    <w:rsid w:val="00C66BA2"/>
    <w:rsid w:val="00C90DF9"/>
    <w:rsid w:val="00C95985"/>
    <w:rsid w:val="00CA0228"/>
    <w:rsid w:val="00CA09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36057"/>
    <w:rsid w:val="00D408B7"/>
    <w:rsid w:val="00D50255"/>
    <w:rsid w:val="00D61C87"/>
    <w:rsid w:val="00D63692"/>
    <w:rsid w:val="00D63F8B"/>
    <w:rsid w:val="00D66520"/>
    <w:rsid w:val="00D8653E"/>
    <w:rsid w:val="00D97E4A"/>
    <w:rsid w:val="00DA30D1"/>
    <w:rsid w:val="00DB139E"/>
    <w:rsid w:val="00DE34CF"/>
    <w:rsid w:val="00E13F3D"/>
    <w:rsid w:val="00E2190B"/>
    <w:rsid w:val="00E34898"/>
    <w:rsid w:val="00E614DE"/>
    <w:rsid w:val="00E71784"/>
    <w:rsid w:val="00EB09B7"/>
    <w:rsid w:val="00EB2C57"/>
    <w:rsid w:val="00ED1D3D"/>
    <w:rsid w:val="00ED4A08"/>
    <w:rsid w:val="00EE320D"/>
    <w:rsid w:val="00EE7D7C"/>
    <w:rsid w:val="00EF2792"/>
    <w:rsid w:val="00F055B3"/>
    <w:rsid w:val="00F079C9"/>
    <w:rsid w:val="00F248D0"/>
    <w:rsid w:val="00F25D98"/>
    <w:rsid w:val="00F275CA"/>
    <w:rsid w:val="00F300FB"/>
    <w:rsid w:val="00F35989"/>
    <w:rsid w:val="00F419A4"/>
    <w:rsid w:val="00F978B8"/>
    <w:rsid w:val="00FA295E"/>
    <w:rsid w:val="00FA4B31"/>
    <w:rsid w:val="00FB16EC"/>
    <w:rsid w:val="00FB6386"/>
    <w:rsid w:val="00FD15E2"/>
    <w:rsid w:val="00FD3CD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D2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47352">
      <w:bodyDiv w:val="1"/>
      <w:marLeft w:val="0"/>
      <w:marRight w:val="0"/>
      <w:marTop w:val="0"/>
      <w:marBottom w:val="0"/>
      <w:divBdr>
        <w:top w:val="none" w:sz="0" w:space="0" w:color="auto"/>
        <w:left w:val="none" w:sz="0" w:space="0" w:color="auto"/>
        <w:bottom w:val="none" w:sz="0" w:space="0" w:color="auto"/>
        <w:right w:val="none" w:sz="0" w:space="0" w:color="auto"/>
      </w:divBdr>
    </w:div>
    <w:div w:id="349069606">
      <w:bodyDiv w:val="1"/>
      <w:marLeft w:val="0"/>
      <w:marRight w:val="0"/>
      <w:marTop w:val="0"/>
      <w:marBottom w:val="0"/>
      <w:divBdr>
        <w:top w:val="none" w:sz="0" w:space="0" w:color="auto"/>
        <w:left w:val="none" w:sz="0" w:space="0" w:color="auto"/>
        <w:bottom w:val="none" w:sz="0" w:space="0" w:color="auto"/>
        <w:right w:val="none" w:sz="0" w:space="0" w:color="auto"/>
      </w:divBdr>
    </w:div>
    <w:div w:id="372001866">
      <w:bodyDiv w:val="1"/>
      <w:marLeft w:val="0"/>
      <w:marRight w:val="0"/>
      <w:marTop w:val="0"/>
      <w:marBottom w:val="0"/>
      <w:divBdr>
        <w:top w:val="none" w:sz="0" w:space="0" w:color="auto"/>
        <w:left w:val="none" w:sz="0" w:space="0" w:color="auto"/>
        <w:bottom w:val="none" w:sz="0" w:space="0" w:color="auto"/>
        <w:right w:val="none" w:sz="0" w:space="0" w:color="auto"/>
      </w:divBdr>
    </w:div>
    <w:div w:id="642202878">
      <w:bodyDiv w:val="1"/>
      <w:marLeft w:val="0"/>
      <w:marRight w:val="0"/>
      <w:marTop w:val="0"/>
      <w:marBottom w:val="0"/>
      <w:divBdr>
        <w:top w:val="none" w:sz="0" w:space="0" w:color="auto"/>
        <w:left w:val="none" w:sz="0" w:space="0" w:color="auto"/>
        <w:bottom w:val="none" w:sz="0" w:space="0" w:color="auto"/>
        <w:right w:val="none" w:sz="0" w:space="0" w:color="auto"/>
      </w:divBdr>
    </w:div>
    <w:div w:id="665475104">
      <w:bodyDiv w:val="1"/>
      <w:marLeft w:val="0"/>
      <w:marRight w:val="0"/>
      <w:marTop w:val="0"/>
      <w:marBottom w:val="0"/>
      <w:divBdr>
        <w:top w:val="none" w:sz="0" w:space="0" w:color="auto"/>
        <w:left w:val="none" w:sz="0" w:space="0" w:color="auto"/>
        <w:bottom w:val="none" w:sz="0" w:space="0" w:color="auto"/>
        <w:right w:val="none" w:sz="0" w:space="0" w:color="auto"/>
      </w:divBdr>
    </w:div>
    <w:div w:id="752167618">
      <w:bodyDiv w:val="1"/>
      <w:marLeft w:val="0"/>
      <w:marRight w:val="0"/>
      <w:marTop w:val="0"/>
      <w:marBottom w:val="0"/>
      <w:divBdr>
        <w:top w:val="none" w:sz="0" w:space="0" w:color="auto"/>
        <w:left w:val="none" w:sz="0" w:space="0" w:color="auto"/>
        <w:bottom w:val="none" w:sz="0" w:space="0" w:color="auto"/>
        <w:right w:val="none" w:sz="0" w:space="0" w:color="auto"/>
      </w:divBdr>
    </w:div>
    <w:div w:id="1103452980">
      <w:bodyDiv w:val="1"/>
      <w:marLeft w:val="0"/>
      <w:marRight w:val="0"/>
      <w:marTop w:val="0"/>
      <w:marBottom w:val="0"/>
      <w:divBdr>
        <w:top w:val="none" w:sz="0" w:space="0" w:color="auto"/>
        <w:left w:val="none" w:sz="0" w:space="0" w:color="auto"/>
        <w:bottom w:val="none" w:sz="0" w:space="0" w:color="auto"/>
        <w:right w:val="none" w:sz="0" w:space="0" w:color="auto"/>
      </w:divBdr>
    </w:div>
    <w:div w:id="1350332241">
      <w:bodyDiv w:val="1"/>
      <w:marLeft w:val="0"/>
      <w:marRight w:val="0"/>
      <w:marTop w:val="0"/>
      <w:marBottom w:val="0"/>
      <w:divBdr>
        <w:top w:val="none" w:sz="0" w:space="0" w:color="auto"/>
        <w:left w:val="none" w:sz="0" w:space="0" w:color="auto"/>
        <w:bottom w:val="none" w:sz="0" w:space="0" w:color="auto"/>
        <w:right w:val="none" w:sz="0" w:space="0" w:color="auto"/>
      </w:divBdr>
    </w:div>
    <w:div w:id="1377436055">
      <w:bodyDiv w:val="1"/>
      <w:marLeft w:val="0"/>
      <w:marRight w:val="0"/>
      <w:marTop w:val="0"/>
      <w:marBottom w:val="0"/>
      <w:divBdr>
        <w:top w:val="none" w:sz="0" w:space="0" w:color="auto"/>
        <w:left w:val="none" w:sz="0" w:space="0" w:color="auto"/>
        <w:bottom w:val="none" w:sz="0" w:space="0" w:color="auto"/>
        <w:right w:val="none" w:sz="0" w:space="0" w:color="auto"/>
      </w:divBdr>
    </w:div>
    <w:div w:id="1706100686">
      <w:bodyDiv w:val="1"/>
      <w:marLeft w:val="0"/>
      <w:marRight w:val="0"/>
      <w:marTop w:val="0"/>
      <w:marBottom w:val="0"/>
      <w:divBdr>
        <w:top w:val="none" w:sz="0" w:space="0" w:color="auto"/>
        <w:left w:val="none" w:sz="0" w:space="0" w:color="auto"/>
        <w:bottom w:val="none" w:sz="0" w:space="0" w:color="auto"/>
        <w:right w:val="none" w:sz="0" w:space="0" w:color="auto"/>
      </w:divBdr>
    </w:div>
    <w:div w:id="210745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C6F88-8B9F-4929-89D5-2E3E7178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9</Pages>
  <Words>2073</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149</cp:revision>
  <cp:lastPrinted>1900-01-01T06:00:00Z</cp:lastPrinted>
  <dcterms:created xsi:type="dcterms:W3CDTF">2021-06-25T03:14:00Z</dcterms:created>
  <dcterms:modified xsi:type="dcterms:W3CDTF">2023-11-17T13:58:00Z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(3)fmLE7IRxxq9EHgzvP71HmAqHwHqAxVePH+0ByEMyyQ0KocDsM1EgIC1e8IWcYufV/VTX4WKv
YPed581r+tXt0wkOzbMa2DvYR6HmBD8WXhIJ4A6KY2h8FuVAUhIBOEmuY+uTL6creVxMSYTo
oLbTLaQP3fBfaad7O6XAwv8sdX1Q9p5Apzh7R0Pj4sOKIEcI2xb7IB/N3/WMxu6F3dPjfDlu
99Li0DfQQ/YxF0TCd7</vt:lpwstr>
  </property>
  <property fmtid="{D5CDD505-2E9C-101B-9397-08002B2CF9AE}" pid="22" name="_2015_ms_pID_7253431">
    <vt:lpwstr>G0fEn0Ps8O55XJ0R/81x6i50KY3AhlIkRYA65Pg/Y9SzxYb8tY2qCT
zT83zqDM/alBfGfrrztOwvO8D4nXW84wzGHXNcjGawBL4JujRaN6L0PkibWAI/yUKOmnjQPp
n028liuGZhz5Y4qzXFeA/VUqulmB3Jb/5EI5gdZoc7i476h4UWIOnY0RQ+VR0kG7vXDRI/v0
Ruimgy6NzGvhQHUBHBnekhByswOCkhMPB6A2</vt:lpwstr>
  </property>
  <property fmtid="{D5CDD505-2E9C-101B-9397-08002B2CF9AE}" pid="23" name="_2015_ms_pID_7253432">
    <vt:lpwstr>P8XRNGe3dOpkxV70tyZbN6o=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1699447675</vt:lpwstr>
  </property>
</Properties>
</file>